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4F1441">
        <w:rPr>
          <w:b/>
          <w:i/>
          <w:sz w:val="28"/>
          <w:lang w:eastAsia="ko-KR"/>
        </w:rPr>
        <w:t>263</w:t>
      </w:r>
      <w:bookmarkStart w:id="1" w:name="_GoBack"/>
      <w:bookmarkEnd w:id="1"/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72163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E75C6F" w:rsidP="00A25B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4F144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0216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A25B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75C6F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B2EF3" w:rsidP="005F02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Read all subscriptions in </w:t>
            </w:r>
            <w:proofErr w:type="spellStart"/>
            <w:r>
              <w:t>AnalyticsExposure</w:t>
            </w:r>
            <w:proofErr w:type="spellEnd"/>
            <w:r>
              <w:t xml:space="preserve"> API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91302F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1524" w:rsidRDefault="00435822" w:rsidP="00435822">
            <w:pPr>
              <w:pStyle w:val="B10"/>
              <w:ind w:left="0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 </w:t>
            </w:r>
            <w:proofErr w:type="spellStart"/>
            <w:r>
              <w:rPr>
                <w:rFonts w:ascii="Arial" w:hAnsi="Arial"/>
              </w:rPr>
              <w:t>AnalyticsExposure</w:t>
            </w:r>
            <w:proofErr w:type="spellEnd"/>
            <w:r>
              <w:rPr>
                <w:rFonts w:ascii="Arial" w:hAnsi="Arial"/>
              </w:rPr>
              <w:t xml:space="preserve"> API, during </w:t>
            </w:r>
            <w:r w:rsidR="003F0E19">
              <w:rPr>
                <w:rFonts w:ascii="Arial" w:hAnsi="Arial"/>
              </w:rPr>
              <w:t xml:space="preserve">procedure of </w:t>
            </w:r>
            <w:r>
              <w:rPr>
                <w:rFonts w:ascii="Arial" w:hAnsi="Arial"/>
              </w:rPr>
              <w:t xml:space="preserve">reading all subscription for the AF, the AF sends HTTP GET request to the NEF, and the NEF responds with a list of </w:t>
            </w:r>
            <w:proofErr w:type="spellStart"/>
            <w:r>
              <w:rPr>
                <w:rFonts w:ascii="Arial" w:hAnsi="Arial"/>
              </w:rPr>
              <w:t>AnalyticsExposureSubsc</w:t>
            </w:r>
            <w:proofErr w:type="spellEnd"/>
            <w:r>
              <w:rPr>
                <w:rFonts w:ascii="Arial" w:hAnsi="Arial"/>
              </w:rPr>
              <w:t xml:space="preserve"> data type, each of which indicates the representation of an </w:t>
            </w:r>
            <w:r w:rsidRPr="00435822">
              <w:rPr>
                <w:rFonts w:ascii="Arial" w:hAnsi="Arial"/>
              </w:rPr>
              <w:t>Individual Analytics Exposure Subscription resource.</w:t>
            </w:r>
          </w:p>
          <w:p w:rsidR="005B5B25" w:rsidRDefault="005B5B25" w:rsidP="00435822">
            <w:pPr>
              <w:pStyle w:val="B10"/>
              <w:ind w:left="0" w:firstLine="0"/>
              <w:rPr>
                <w:lang w:eastAsia="zh-CN"/>
              </w:rPr>
            </w:pPr>
            <w:r>
              <w:rPr>
                <w:rFonts w:ascii="Arial" w:hAnsi="Arial"/>
              </w:rPr>
              <w:t xml:space="preserve">However, the AF can’t distinguish the identified resource for each subscription due to no resource URI is included in the </w:t>
            </w:r>
            <w:proofErr w:type="spellStart"/>
            <w:r>
              <w:rPr>
                <w:rFonts w:ascii="Arial" w:hAnsi="Arial"/>
              </w:rPr>
              <w:t>AnalyticsExposureSubsc</w:t>
            </w:r>
            <w:proofErr w:type="spellEnd"/>
            <w:r>
              <w:rPr>
                <w:rFonts w:ascii="Arial" w:hAnsi="Arial"/>
              </w:rPr>
              <w:t xml:space="preserve"> data type. The AF can’t update/delete each subscription if necessary.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0E8" w:rsidRDefault="007D50E8" w:rsidP="007D50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1524" w:rsidRDefault="005B5B25" w:rsidP="005B5B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identifed resouce URI for each subscription in the </w:t>
            </w:r>
            <w:proofErr w:type="spellStart"/>
            <w:r>
              <w:t>AnalyticsExposureSubsc</w:t>
            </w:r>
            <w:proofErr w:type="spellEnd"/>
            <w:r>
              <w:t xml:space="preserve"> data.</w:t>
            </w: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0E8" w:rsidRDefault="007D50E8" w:rsidP="007D50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50E8" w:rsidRDefault="007D50E8" w:rsidP="007D50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50E8" w:rsidRDefault="007D50E8" w:rsidP="007D50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0E8" w:rsidRDefault="005B5B25" w:rsidP="007D5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AF can’t distingush the identified resouce for each subscription.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B4E44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5.6.3.3.2; A.4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14F1F" w:rsidP="009B4E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9B4E44">
              <w:rPr>
                <w:noProof/>
                <w:lang w:eastAsia="zh-CN"/>
              </w:rPr>
              <w:t>introduces backward compatible correction to the AnalyticsExposure API.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6440D" w:rsidRDefault="0066440D" w:rsidP="0066440D">
      <w:pPr>
        <w:pStyle w:val="5"/>
      </w:pPr>
      <w:bookmarkStart w:id="4" w:name="_Toc28013450"/>
      <w:bookmarkStart w:id="5" w:name="_Toc36040206"/>
      <w:bookmarkStart w:id="6" w:name="_Toc44692823"/>
      <w:bookmarkStart w:id="7" w:name="_Toc45134284"/>
      <w:bookmarkStart w:id="8" w:name="_Toc28005572"/>
      <w:bookmarkStart w:id="9" w:name="_Toc36041447"/>
      <w:bookmarkStart w:id="10" w:name="_Toc28012820"/>
      <w:bookmarkStart w:id="11" w:name="_Toc34266290"/>
      <w:bookmarkStart w:id="12" w:name="_Toc36102461"/>
      <w:bookmarkStart w:id="13" w:name="_Toc28012812"/>
      <w:bookmarkStart w:id="14" w:name="_Toc524420712"/>
      <w:bookmarkStart w:id="15" w:name="_Toc524420423"/>
      <w:bookmarkStart w:id="16" w:name="_Toc524420705"/>
      <w:r>
        <w:t>5.6.3.3.2</w:t>
      </w:r>
      <w:r>
        <w:tab/>
        <w:t xml:space="preserve">Type: </w:t>
      </w:r>
      <w:proofErr w:type="spellStart"/>
      <w:r>
        <w:t>AnalyticsExposureSubsc</w:t>
      </w:r>
      <w:bookmarkEnd w:id="4"/>
      <w:bookmarkEnd w:id="5"/>
      <w:bookmarkEnd w:id="6"/>
      <w:bookmarkEnd w:id="7"/>
      <w:proofErr w:type="spellEnd"/>
    </w:p>
    <w:p w:rsidR="0066440D" w:rsidRDefault="0066440D" w:rsidP="0066440D">
      <w:r>
        <w:t>This type represents an analytics exposure subscription. The same structure is used in the subscription request and subscription response.</w:t>
      </w:r>
    </w:p>
    <w:p w:rsidR="0066440D" w:rsidRDefault="0066440D" w:rsidP="0066440D">
      <w:pPr>
        <w:pStyle w:val="TH"/>
      </w:pPr>
      <w:r>
        <w:rPr>
          <w:noProof/>
        </w:rPr>
        <w:t>Table </w:t>
      </w:r>
      <w:r>
        <w:t xml:space="preserve">5.6.3.3.2-1: </w:t>
      </w:r>
      <w:r>
        <w:rPr>
          <w:noProof/>
        </w:rPr>
        <w:t>Definition of type AnalyticsExposureSubsc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66440D" w:rsidTr="001270C8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6440D" w:rsidRDefault="0066440D" w:rsidP="001270C8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6440D" w:rsidRDefault="0066440D" w:rsidP="001270C8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6440D" w:rsidRDefault="0066440D" w:rsidP="001270C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6440D" w:rsidRDefault="0066440D" w:rsidP="001270C8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6440D" w:rsidRDefault="0066440D" w:rsidP="001270C8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6440D" w:rsidRDefault="0066440D" w:rsidP="001270C8">
            <w:pPr>
              <w:pStyle w:val="TAH"/>
            </w:pPr>
            <w:r>
              <w:t>Applicability</w:t>
            </w:r>
          </w:p>
          <w:p w:rsidR="0066440D" w:rsidRDefault="0066440D" w:rsidP="001270C8">
            <w:pPr>
              <w:pStyle w:val="TAH"/>
            </w:pPr>
            <w:r>
              <w:t>(NOTE)</w:t>
            </w:r>
          </w:p>
        </w:tc>
      </w:tr>
      <w:tr w:rsidR="0066440D" w:rsidTr="001270C8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L"/>
            </w:pPr>
            <w:proofErr w:type="spellStart"/>
            <w:r>
              <w:t>analyEventsSubs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L"/>
            </w:pPr>
            <w:r>
              <w:t>array(</w:t>
            </w:r>
            <w:proofErr w:type="spellStart"/>
            <w:r>
              <w:t>AnalyticsEventSubsc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analytics events.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L"/>
              <w:rPr>
                <w:rFonts w:cs="Arial"/>
                <w:szCs w:val="18"/>
              </w:rPr>
            </w:pPr>
          </w:p>
        </w:tc>
      </w:tr>
      <w:tr w:rsidR="0066440D" w:rsidTr="001270C8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analyRepInfo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L"/>
              <w:rPr>
                <w:lang w:eastAsia="zh-CN"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Reporting requirement information of the subscription.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L"/>
              <w:rPr>
                <w:rFonts w:cs="Arial"/>
                <w:szCs w:val="18"/>
              </w:rPr>
            </w:pPr>
          </w:p>
        </w:tc>
      </w:tr>
      <w:tr w:rsidR="0066440D" w:rsidTr="001270C8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L"/>
            </w:pPr>
            <w:r>
              <w:t>Uri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analytics event reporting.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L"/>
              <w:rPr>
                <w:rFonts w:cs="Arial"/>
                <w:szCs w:val="18"/>
              </w:rPr>
            </w:pPr>
          </w:p>
        </w:tc>
      </w:tr>
      <w:tr w:rsidR="0066440D" w:rsidTr="001270C8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L"/>
            </w:pPr>
            <w:proofErr w:type="spellStart"/>
            <w:r>
              <w:t>notifId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L"/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L"/>
              <w:rPr>
                <w:rFonts w:cs="Arial"/>
                <w:szCs w:val="18"/>
              </w:rPr>
            </w:pPr>
          </w:p>
        </w:tc>
      </w:tr>
      <w:tr w:rsidR="0066440D" w:rsidTr="001270C8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L"/>
            </w:pPr>
            <w:proofErr w:type="spellStart"/>
            <w:r>
              <w:t>eventNotifis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L"/>
            </w:pPr>
            <w:r>
              <w:t>array(</w:t>
            </w:r>
            <w:proofErr w:type="spellStart"/>
            <w:r>
              <w:t>AnalyticsEventNotif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Events to be reported.</w:t>
            </w:r>
          </w:p>
          <w:p w:rsidR="0066440D" w:rsidRDefault="0066440D" w:rsidP="001270C8">
            <w:pPr>
              <w:pStyle w:val="TAL"/>
              <w:rPr>
                <w:rFonts w:cs="Arial"/>
                <w:szCs w:val="18"/>
              </w:rPr>
            </w:pPr>
            <w:r>
              <w:t>Shall only be present if the immediate reporting indication in the "</w:t>
            </w:r>
            <w:proofErr w:type="spellStart"/>
            <w:r>
              <w:t>immRep</w:t>
            </w:r>
            <w:proofErr w:type="spellEnd"/>
            <w:r>
              <w:t>" attribute within the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attribute</w:t>
            </w:r>
            <w:r>
              <w:t xml:space="preserve"> sets to true during the event subscription, and the reports are available.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L"/>
              <w:rPr>
                <w:rFonts w:cs="Arial"/>
                <w:szCs w:val="18"/>
              </w:rPr>
            </w:pPr>
          </w:p>
        </w:tc>
      </w:tr>
      <w:tr w:rsidR="0066440D" w:rsidTr="001270C8">
        <w:trPr>
          <w:trHeight w:val="1409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L"/>
            </w:pPr>
            <w:r>
              <w:t xml:space="preserve">Indicates the list of Supported features used as described in </w:t>
            </w:r>
            <w:proofErr w:type="spellStart"/>
            <w:r>
              <w:t>subclause</w:t>
            </w:r>
            <w:proofErr w:type="spellEnd"/>
            <w:r>
              <w:t> 5.6.4.</w:t>
            </w:r>
          </w:p>
          <w:p w:rsidR="0066440D" w:rsidRDefault="0066440D" w:rsidP="001270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creation, or in the HTTP GET response if the "</w:t>
            </w:r>
            <w:proofErr w:type="spellStart"/>
            <w:r>
              <w:rPr>
                <w:noProof/>
              </w:rPr>
              <w:t>supp</w:t>
            </w:r>
            <w:proofErr w:type="spellEnd"/>
            <w:r>
              <w:rPr>
                <w:noProof/>
              </w:rPr>
              <w:t>-feat</w:t>
            </w:r>
            <w:r>
              <w:t>"</w:t>
            </w:r>
            <w:r>
              <w:rPr>
                <w:noProof/>
              </w:rPr>
              <w:t xml:space="preserve"> attribute query parameter is included in the HTTP GET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L"/>
              <w:rPr>
                <w:rFonts w:cs="Arial"/>
                <w:szCs w:val="18"/>
              </w:rPr>
            </w:pPr>
          </w:p>
        </w:tc>
      </w:tr>
      <w:tr w:rsidR="003753E2" w:rsidTr="003753E2">
        <w:trPr>
          <w:trHeight w:val="959"/>
          <w:jc w:val="center"/>
          <w:ins w:id="17" w:author="Huawei" w:date="2020-08-12T09:29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E2" w:rsidRDefault="003753E2" w:rsidP="003753E2">
            <w:pPr>
              <w:pStyle w:val="TAL"/>
              <w:rPr>
                <w:ins w:id="18" w:author="Huawei" w:date="2020-08-12T09:29:00Z"/>
              </w:rPr>
            </w:pPr>
            <w:ins w:id="19" w:author="Huawei" w:date="2020-08-12T09:29:00Z">
              <w:r>
                <w:rPr>
                  <w:lang w:eastAsia="zh-CN"/>
                </w:rPr>
                <w:t>self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E2" w:rsidRDefault="003753E2" w:rsidP="003753E2">
            <w:pPr>
              <w:pStyle w:val="TAL"/>
              <w:rPr>
                <w:ins w:id="20" w:author="Huawei" w:date="2020-08-12T09:29:00Z"/>
              </w:rPr>
            </w:pPr>
            <w:ins w:id="21" w:author="Huawei" w:date="2020-08-12T09:29:00Z">
              <w:r>
                <w:rPr>
                  <w:lang w:eastAsia="zh-CN"/>
                </w:rPr>
                <w:t>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E2" w:rsidRDefault="003753E2" w:rsidP="003753E2">
            <w:pPr>
              <w:pStyle w:val="TAC"/>
              <w:rPr>
                <w:ins w:id="22" w:author="Huawei" w:date="2020-08-12T09:29:00Z"/>
              </w:rPr>
            </w:pPr>
            <w:ins w:id="23" w:author="Huawei" w:date="2020-08-12T09:2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E2" w:rsidRDefault="003753E2" w:rsidP="003753E2">
            <w:pPr>
              <w:pStyle w:val="TAC"/>
              <w:jc w:val="left"/>
              <w:rPr>
                <w:ins w:id="24" w:author="Huawei" w:date="2020-08-12T09:29:00Z"/>
              </w:rPr>
            </w:pPr>
            <w:ins w:id="25" w:author="Huawei" w:date="2020-08-12T09:29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E2" w:rsidRDefault="003753E2" w:rsidP="003753E2">
            <w:pPr>
              <w:pStyle w:val="TAL"/>
              <w:rPr>
                <w:ins w:id="26" w:author="Huawei" w:date="2020-08-12T09:29:00Z"/>
                <w:rFonts w:cs="Arial"/>
                <w:szCs w:val="18"/>
                <w:lang w:eastAsia="zh-CN"/>
              </w:rPr>
            </w:pPr>
            <w:ins w:id="27" w:author="Huawei" w:date="2020-08-12T09:29:00Z">
              <w:r>
                <w:rPr>
                  <w:rFonts w:cs="Arial" w:hint="eastAsia"/>
                  <w:szCs w:val="18"/>
                  <w:lang w:eastAsia="zh-CN"/>
                </w:rPr>
                <w:t>Identifies</w:t>
              </w:r>
              <w:r>
                <w:rPr>
                  <w:rFonts w:cs="Arial"/>
                  <w:szCs w:val="18"/>
                  <w:lang w:eastAsia="zh-CN"/>
                </w:rPr>
                <w:t xml:space="preserve"> the </w:t>
              </w:r>
              <w:r>
                <w:t>Individual Analytics Exposure Subscription</w:t>
              </w:r>
              <w:r>
                <w:rPr>
                  <w:rFonts w:cs="Arial"/>
                  <w:szCs w:val="18"/>
                  <w:lang w:eastAsia="zh-CN"/>
                </w:rPr>
                <w:t xml:space="preserve"> resource.</w:t>
              </w:r>
            </w:ins>
          </w:p>
          <w:p w:rsidR="003753E2" w:rsidRDefault="003753E2" w:rsidP="003753E2">
            <w:pPr>
              <w:pStyle w:val="TAL"/>
              <w:rPr>
                <w:ins w:id="28" w:author="Huawei" w:date="2020-08-12T09:29:00Z"/>
              </w:rPr>
            </w:pPr>
            <w:ins w:id="29" w:author="Huawei" w:date="2020-08-12T09:29:00Z">
              <w:r>
                <w:rPr>
                  <w:rFonts w:cs="Arial"/>
                  <w:szCs w:val="18"/>
                  <w:lang w:eastAsia="zh-CN"/>
                </w:rPr>
                <w:t>Shall be present in the HTTP GET response when reading all the subscriptions for an AF.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E2" w:rsidRDefault="003753E2" w:rsidP="003753E2">
            <w:pPr>
              <w:pStyle w:val="TAL"/>
              <w:rPr>
                <w:ins w:id="30" w:author="Huawei" w:date="2020-08-12T09:29:00Z"/>
                <w:rFonts w:cs="Arial"/>
                <w:szCs w:val="18"/>
              </w:rPr>
            </w:pPr>
          </w:p>
        </w:tc>
      </w:tr>
      <w:tr w:rsidR="0066440D" w:rsidTr="001270C8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0D" w:rsidRDefault="0066440D" w:rsidP="001270C8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Properties marked with a feature as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5.6.4 are applicable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5.2.7 of 3GPP TS 29.122 [4]. If no feature is indicated, the related property applies for all the features.</w:t>
            </w:r>
          </w:p>
        </w:tc>
      </w:tr>
    </w:tbl>
    <w:p w:rsidR="00810C40" w:rsidRPr="0066440D" w:rsidRDefault="00810C40" w:rsidP="00810C40">
      <w:pPr>
        <w:rPr>
          <w:noProof/>
          <w:lang w:eastAsia="zh-CN"/>
        </w:rPr>
      </w:pPr>
    </w:p>
    <w:p w:rsidR="006948E3" w:rsidRPr="00B61815" w:rsidRDefault="006948E3" w:rsidP="006948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24932" w:rsidRDefault="00C24932" w:rsidP="00C24932">
      <w:pPr>
        <w:pStyle w:val="1"/>
      </w:pPr>
      <w:bookmarkStart w:id="31" w:name="_Toc28013571"/>
      <w:bookmarkStart w:id="32" w:name="_Toc36040409"/>
      <w:bookmarkStart w:id="33" w:name="_Toc44693057"/>
      <w:bookmarkStart w:id="34" w:name="_Toc45134518"/>
      <w:bookmarkEnd w:id="8"/>
      <w:bookmarkEnd w:id="9"/>
      <w:r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31"/>
      <w:bookmarkEnd w:id="32"/>
      <w:bookmarkEnd w:id="33"/>
      <w:bookmarkEnd w:id="34"/>
    </w:p>
    <w:p w:rsidR="00C24932" w:rsidRDefault="00C24932" w:rsidP="00C24932">
      <w:pPr>
        <w:pStyle w:val="PL"/>
      </w:pPr>
      <w:r>
        <w:t>openapi: 3.0.0</w:t>
      </w:r>
    </w:p>
    <w:p w:rsidR="00C24932" w:rsidRDefault="00C24932" w:rsidP="00C24932">
      <w:pPr>
        <w:pStyle w:val="PL"/>
      </w:pPr>
      <w:r>
        <w:t>info:</w:t>
      </w:r>
    </w:p>
    <w:p w:rsidR="00C24932" w:rsidRDefault="00C24932" w:rsidP="00C24932">
      <w:pPr>
        <w:pStyle w:val="PL"/>
      </w:pPr>
      <w:r>
        <w:t xml:space="preserve">  title: 3gpp-analyticsexposure</w:t>
      </w:r>
    </w:p>
    <w:p w:rsidR="00C24932" w:rsidRDefault="00C24932" w:rsidP="00C24932">
      <w:pPr>
        <w:pStyle w:val="PL"/>
      </w:pPr>
      <w:r>
        <w:t xml:space="preserve">  version: </w:t>
      </w:r>
      <w:r>
        <w:rPr>
          <w:lang w:val="fr-FR"/>
        </w:rPr>
        <w:t>1.0.0</w:t>
      </w:r>
    </w:p>
    <w:p w:rsidR="00C24932" w:rsidRDefault="00C24932" w:rsidP="00C24932">
      <w:pPr>
        <w:pStyle w:val="PL"/>
      </w:pPr>
      <w:r>
        <w:lastRenderedPageBreak/>
        <w:t xml:space="preserve">  description: |</w:t>
      </w:r>
    </w:p>
    <w:p w:rsidR="00C24932" w:rsidRDefault="00C24932" w:rsidP="00C24932">
      <w:pPr>
        <w:pStyle w:val="PL"/>
      </w:pPr>
      <w:r>
        <w:t xml:space="preserve">    API for Analytics Exposure.</w:t>
      </w:r>
    </w:p>
    <w:p w:rsidR="00C24932" w:rsidRDefault="00C24932" w:rsidP="00C24932">
      <w:pPr>
        <w:pStyle w:val="PL"/>
      </w:pPr>
      <w:r>
        <w:t xml:space="preserve">    © 2020, 3GPP Organizational Partners (ARIB, ATIS, CCSA, ETSI, TSDSI, TTA, TTC).</w:t>
      </w:r>
    </w:p>
    <w:p w:rsidR="00C24932" w:rsidRDefault="00C24932" w:rsidP="00C24932">
      <w:pPr>
        <w:pStyle w:val="PL"/>
      </w:pPr>
      <w:r>
        <w:t xml:space="preserve">    All rights reserved.</w:t>
      </w:r>
    </w:p>
    <w:p w:rsidR="00C24932" w:rsidRDefault="00C24932" w:rsidP="00C24932">
      <w:pPr>
        <w:pStyle w:val="PL"/>
      </w:pPr>
      <w:r>
        <w:t>externalDocs:</w:t>
      </w:r>
    </w:p>
    <w:p w:rsidR="00C24932" w:rsidRDefault="00C24932" w:rsidP="00C24932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V16.4.0; 5G System; Network Exposure Function Northbound APIs.</w:t>
      </w:r>
    </w:p>
    <w:p w:rsidR="00C24932" w:rsidRDefault="00C24932" w:rsidP="00C24932">
      <w:pPr>
        <w:pStyle w:val="PL"/>
      </w:pPr>
      <w:r>
        <w:t xml:space="preserve">  url: 'http://www.3gpp.org/ftp/Specs/archive/29_series/29.522/'</w:t>
      </w:r>
    </w:p>
    <w:p w:rsidR="00C24932" w:rsidRDefault="00C24932" w:rsidP="00C24932">
      <w:pPr>
        <w:pStyle w:val="PL"/>
      </w:pPr>
      <w:r>
        <w:t>security:</w:t>
      </w:r>
    </w:p>
    <w:p w:rsidR="00C24932" w:rsidRDefault="00C24932" w:rsidP="00C2493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C24932" w:rsidRDefault="00C24932" w:rsidP="00C24932">
      <w:pPr>
        <w:pStyle w:val="PL"/>
      </w:pPr>
      <w:r>
        <w:t xml:space="preserve">  - oAuth2ClientCredentials: []</w:t>
      </w:r>
    </w:p>
    <w:p w:rsidR="00C24932" w:rsidRDefault="00C24932" w:rsidP="00C24932">
      <w:pPr>
        <w:pStyle w:val="PL"/>
      </w:pPr>
      <w:r>
        <w:t>servers:</w:t>
      </w:r>
    </w:p>
    <w:p w:rsidR="00C24932" w:rsidRDefault="00C24932" w:rsidP="00C24932">
      <w:pPr>
        <w:pStyle w:val="PL"/>
      </w:pPr>
      <w:r>
        <w:t xml:space="preserve">  - url: '{apiRoot}/3gpp-analyticsexposure/v1'</w:t>
      </w:r>
    </w:p>
    <w:p w:rsidR="00C24932" w:rsidRDefault="00C24932" w:rsidP="00C24932">
      <w:pPr>
        <w:pStyle w:val="PL"/>
      </w:pPr>
      <w:r>
        <w:t xml:space="preserve">    variables:</w:t>
      </w:r>
    </w:p>
    <w:p w:rsidR="00C24932" w:rsidRDefault="00C24932" w:rsidP="00C24932">
      <w:pPr>
        <w:pStyle w:val="PL"/>
      </w:pPr>
      <w:r>
        <w:t xml:space="preserve">      apiRoot:</w:t>
      </w:r>
    </w:p>
    <w:p w:rsidR="00C24932" w:rsidRDefault="00C24932" w:rsidP="00C24932">
      <w:pPr>
        <w:pStyle w:val="PL"/>
      </w:pPr>
      <w:r>
        <w:t xml:space="preserve">        default: https://example.com</w:t>
      </w:r>
    </w:p>
    <w:p w:rsidR="00C24932" w:rsidRDefault="00C24932" w:rsidP="00C24932">
      <w:pPr>
        <w:pStyle w:val="PL"/>
      </w:pPr>
      <w:r>
        <w:t xml:space="preserve">        description: apiRoot as defined in subclause 5.2.4 of 3GPP TS 29.122.</w:t>
      </w:r>
    </w:p>
    <w:p w:rsidR="00C24932" w:rsidRDefault="00C24932" w:rsidP="00C24932">
      <w:pPr>
        <w:pStyle w:val="PL"/>
      </w:pPr>
      <w:r>
        <w:t>paths:</w:t>
      </w:r>
    </w:p>
    <w:p w:rsidR="00C24932" w:rsidRDefault="00C24932" w:rsidP="00C24932">
      <w:pPr>
        <w:pStyle w:val="PL"/>
      </w:pPr>
      <w:r>
        <w:t xml:space="preserve">  /{afId}/subscriptions:</w:t>
      </w:r>
    </w:p>
    <w:p w:rsidR="00C24932" w:rsidRDefault="00C24932" w:rsidP="00C24932">
      <w:pPr>
        <w:pStyle w:val="PL"/>
      </w:pPr>
      <w:r>
        <w:t xml:space="preserve">    get:</w:t>
      </w:r>
    </w:p>
    <w:p w:rsidR="00C24932" w:rsidRDefault="00C24932" w:rsidP="00C24932">
      <w:pPr>
        <w:pStyle w:val="PL"/>
      </w:pPr>
      <w:r>
        <w:t xml:space="preserve">      summary: read all of the active subscriptions for the AF</w:t>
      </w:r>
    </w:p>
    <w:p w:rsidR="00C24932" w:rsidRDefault="00C24932" w:rsidP="00C24932">
      <w:pPr>
        <w:pStyle w:val="PL"/>
      </w:pPr>
      <w:r>
        <w:t xml:space="preserve">      tags:</w:t>
      </w:r>
    </w:p>
    <w:p w:rsidR="00C24932" w:rsidRDefault="00C24932" w:rsidP="00C24932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:rsidR="00C24932" w:rsidRDefault="00C24932" w:rsidP="00C24932">
      <w:pPr>
        <w:pStyle w:val="PL"/>
      </w:pPr>
      <w:r>
        <w:t xml:space="preserve">      parameters:</w:t>
      </w:r>
    </w:p>
    <w:p w:rsidR="00C24932" w:rsidRDefault="00C24932" w:rsidP="00C24932">
      <w:pPr>
        <w:pStyle w:val="PL"/>
      </w:pPr>
      <w:r>
        <w:t xml:space="preserve">        - name: afId</w:t>
      </w:r>
    </w:p>
    <w:p w:rsidR="00C24932" w:rsidRDefault="00C24932" w:rsidP="00C24932">
      <w:pPr>
        <w:pStyle w:val="PL"/>
      </w:pPr>
      <w:r>
        <w:t xml:space="preserve">          in: path</w:t>
      </w:r>
    </w:p>
    <w:p w:rsidR="00C24932" w:rsidRDefault="00C24932" w:rsidP="00C24932">
      <w:pPr>
        <w:pStyle w:val="PL"/>
      </w:pPr>
      <w:r>
        <w:t xml:space="preserve">          description: Identifier of the AF</w:t>
      </w:r>
    </w:p>
    <w:p w:rsidR="00C24932" w:rsidRDefault="00C24932" w:rsidP="00C24932">
      <w:pPr>
        <w:pStyle w:val="PL"/>
      </w:pPr>
      <w:r>
        <w:t xml:space="preserve">          required: true</w:t>
      </w:r>
    </w:p>
    <w:p w:rsidR="00C24932" w:rsidRDefault="00C24932" w:rsidP="00C24932">
      <w:pPr>
        <w:pStyle w:val="PL"/>
      </w:pPr>
      <w:r>
        <w:t xml:space="preserve">          schema:</w:t>
      </w:r>
    </w:p>
    <w:p w:rsidR="00C24932" w:rsidRDefault="00C24932" w:rsidP="00C24932">
      <w:pPr>
        <w:pStyle w:val="PL"/>
        <w:rPr>
          <w:lang w:val="en-US" w:eastAsia="es-ES"/>
        </w:rPr>
      </w:pPr>
      <w:r>
        <w:t xml:space="preserve">            type: string</w:t>
      </w:r>
    </w:p>
    <w:p w:rsidR="00C24932" w:rsidRDefault="00C24932" w:rsidP="00C249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:rsidR="00C24932" w:rsidRDefault="00C24932" w:rsidP="00C249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:rsidR="00C24932" w:rsidRDefault="00C24932" w:rsidP="00C249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:rsidR="00C24932" w:rsidRDefault="00C24932" w:rsidP="00C249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:rsidR="00C24932" w:rsidRDefault="00C24932" w:rsidP="00C249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C24932" w:rsidRDefault="00C24932" w:rsidP="00C24932">
      <w:pPr>
        <w:pStyle w:val="PL"/>
      </w:pPr>
      <w:r>
        <w:t xml:space="preserve">            $ref: 'TS29571_CommonData.yaml#/components/schemas/SupportedFeatures'</w:t>
      </w:r>
    </w:p>
    <w:p w:rsidR="00C24932" w:rsidRDefault="00C24932" w:rsidP="00C24932">
      <w:pPr>
        <w:pStyle w:val="PL"/>
      </w:pPr>
      <w:r>
        <w:t xml:space="preserve">      responses:</w:t>
      </w:r>
    </w:p>
    <w:p w:rsidR="00C24932" w:rsidRDefault="00C24932" w:rsidP="00C24932">
      <w:pPr>
        <w:pStyle w:val="PL"/>
      </w:pPr>
      <w:r>
        <w:t xml:space="preserve">        '200':</w:t>
      </w:r>
    </w:p>
    <w:p w:rsidR="00C24932" w:rsidRDefault="00C24932" w:rsidP="00C24932">
      <w:pPr>
        <w:pStyle w:val="PL"/>
      </w:pPr>
      <w:r>
        <w:t xml:space="preserve">          description: OK (Successful get all of the active subscriptions for the AF)</w:t>
      </w:r>
    </w:p>
    <w:p w:rsidR="00C24932" w:rsidRDefault="00C24932" w:rsidP="00C24932">
      <w:pPr>
        <w:pStyle w:val="PL"/>
      </w:pPr>
      <w:r>
        <w:t xml:space="preserve">          content:</w:t>
      </w:r>
    </w:p>
    <w:p w:rsidR="00C24932" w:rsidRDefault="00C24932" w:rsidP="00C24932">
      <w:pPr>
        <w:pStyle w:val="PL"/>
      </w:pPr>
      <w:r>
        <w:t xml:space="preserve">            application/json:</w:t>
      </w:r>
    </w:p>
    <w:p w:rsidR="00C24932" w:rsidRDefault="00C24932" w:rsidP="00C24932">
      <w:pPr>
        <w:pStyle w:val="PL"/>
      </w:pPr>
      <w:r>
        <w:t xml:space="preserve">              schema:</w:t>
      </w:r>
    </w:p>
    <w:p w:rsidR="00C24932" w:rsidRDefault="00C24932" w:rsidP="00C24932">
      <w:pPr>
        <w:pStyle w:val="PL"/>
      </w:pPr>
      <w:r>
        <w:t xml:space="preserve">                type: array</w:t>
      </w:r>
    </w:p>
    <w:p w:rsidR="00C24932" w:rsidRDefault="00C24932" w:rsidP="00C24932">
      <w:pPr>
        <w:pStyle w:val="PL"/>
      </w:pPr>
      <w:r>
        <w:t xml:space="preserve">                items:</w:t>
      </w:r>
    </w:p>
    <w:p w:rsidR="00C24932" w:rsidRDefault="00C24932" w:rsidP="00C24932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C24932" w:rsidRDefault="00C24932" w:rsidP="00C24932">
      <w:pPr>
        <w:pStyle w:val="PL"/>
      </w:pPr>
      <w:r>
        <w:t xml:space="preserve">                minItems: 0</w:t>
      </w:r>
    </w:p>
    <w:p w:rsidR="00C24932" w:rsidRDefault="00C24932" w:rsidP="00C24932">
      <w:pPr>
        <w:pStyle w:val="PL"/>
      </w:pPr>
      <w:r>
        <w:t xml:space="preserve">        '400':</w:t>
      </w:r>
    </w:p>
    <w:p w:rsidR="00C24932" w:rsidRDefault="00C24932" w:rsidP="00C24932">
      <w:pPr>
        <w:pStyle w:val="PL"/>
      </w:pPr>
      <w:r>
        <w:t xml:space="preserve">          $ref: 'TS29122_CommonData.yaml#/components/responses/400'</w:t>
      </w:r>
    </w:p>
    <w:p w:rsidR="00C24932" w:rsidRDefault="00C24932" w:rsidP="00C24932">
      <w:pPr>
        <w:pStyle w:val="PL"/>
      </w:pPr>
      <w:r>
        <w:t xml:space="preserve">        '401':</w:t>
      </w:r>
    </w:p>
    <w:p w:rsidR="00C24932" w:rsidRDefault="00C24932" w:rsidP="00C24932">
      <w:pPr>
        <w:pStyle w:val="PL"/>
      </w:pPr>
      <w:r>
        <w:t xml:space="preserve">          $ref: 'TS29122_CommonData.yaml#/components/responses/401'</w:t>
      </w:r>
    </w:p>
    <w:p w:rsidR="00C24932" w:rsidRDefault="00C24932" w:rsidP="00C24932">
      <w:pPr>
        <w:pStyle w:val="PL"/>
      </w:pPr>
      <w:r>
        <w:t xml:space="preserve">        '403':</w:t>
      </w:r>
    </w:p>
    <w:p w:rsidR="00C24932" w:rsidRDefault="00C24932" w:rsidP="00C24932">
      <w:pPr>
        <w:pStyle w:val="PL"/>
      </w:pPr>
      <w:r>
        <w:t xml:space="preserve">          $ref: 'TS29122_CommonData.yaml#/components/responses/403'</w:t>
      </w:r>
    </w:p>
    <w:p w:rsidR="00C24932" w:rsidRDefault="00C24932" w:rsidP="00C24932">
      <w:pPr>
        <w:pStyle w:val="PL"/>
      </w:pPr>
      <w:r>
        <w:t xml:space="preserve">        '404':</w:t>
      </w:r>
    </w:p>
    <w:p w:rsidR="00C24932" w:rsidRDefault="00C24932" w:rsidP="00C24932">
      <w:pPr>
        <w:pStyle w:val="PL"/>
      </w:pPr>
      <w:r>
        <w:t xml:space="preserve">          $ref: 'TS29122_CommonData.yaml#/components/responses/404'</w:t>
      </w:r>
    </w:p>
    <w:p w:rsidR="00C24932" w:rsidRDefault="00C24932" w:rsidP="00C24932">
      <w:pPr>
        <w:pStyle w:val="PL"/>
      </w:pPr>
      <w:r>
        <w:t xml:space="preserve">        '406':</w:t>
      </w:r>
    </w:p>
    <w:p w:rsidR="00C24932" w:rsidRDefault="00C24932" w:rsidP="00C24932">
      <w:pPr>
        <w:pStyle w:val="PL"/>
      </w:pPr>
      <w:r>
        <w:t xml:space="preserve">          $ref: 'TS29122_CommonData.yaml#/components/responses/406'</w:t>
      </w:r>
    </w:p>
    <w:p w:rsidR="00C24932" w:rsidRDefault="00C24932" w:rsidP="00C24932">
      <w:pPr>
        <w:pStyle w:val="PL"/>
      </w:pPr>
      <w:r>
        <w:t xml:space="preserve">        '429':</w:t>
      </w:r>
    </w:p>
    <w:p w:rsidR="00C24932" w:rsidRDefault="00C24932" w:rsidP="00C24932">
      <w:pPr>
        <w:pStyle w:val="PL"/>
      </w:pPr>
      <w:r>
        <w:t xml:space="preserve">          $ref: 'TS29122_CommonData.yaml#/components/responses/429'</w:t>
      </w:r>
    </w:p>
    <w:p w:rsidR="00C24932" w:rsidRDefault="00C24932" w:rsidP="00C24932">
      <w:pPr>
        <w:pStyle w:val="PL"/>
      </w:pPr>
      <w:r>
        <w:t xml:space="preserve">        '500':</w:t>
      </w:r>
    </w:p>
    <w:p w:rsidR="00C24932" w:rsidRDefault="00C24932" w:rsidP="00C24932">
      <w:pPr>
        <w:pStyle w:val="PL"/>
      </w:pPr>
      <w:r>
        <w:t xml:space="preserve">          $ref: 'TS29122_CommonData.yaml#/components/responses/500'</w:t>
      </w:r>
    </w:p>
    <w:p w:rsidR="00C24932" w:rsidRDefault="00C24932" w:rsidP="00C24932">
      <w:pPr>
        <w:pStyle w:val="PL"/>
      </w:pPr>
      <w:r>
        <w:t xml:space="preserve">        '503':</w:t>
      </w:r>
    </w:p>
    <w:p w:rsidR="00C24932" w:rsidRDefault="00C24932" w:rsidP="00C24932">
      <w:pPr>
        <w:pStyle w:val="PL"/>
      </w:pPr>
      <w:r>
        <w:t xml:space="preserve">          $ref: 'TS29122_CommonData.yaml#/components/responses/503'</w:t>
      </w:r>
    </w:p>
    <w:p w:rsidR="00C24932" w:rsidRDefault="00C24932" w:rsidP="00C24932">
      <w:pPr>
        <w:pStyle w:val="PL"/>
      </w:pPr>
      <w:r>
        <w:t xml:space="preserve">        default:</w:t>
      </w:r>
    </w:p>
    <w:p w:rsidR="00C24932" w:rsidRDefault="00C24932" w:rsidP="00C24932">
      <w:pPr>
        <w:pStyle w:val="PL"/>
      </w:pPr>
      <w:r>
        <w:t xml:space="preserve">          $ref: 'TS29122_CommonData.yaml#/components/responses/default'</w:t>
      </w:r>
    </w:p>
    <w:p w:rsidR="00C24932" w:rsidRDefault="00C24932" w:rsidP="00C24932">
      <w:pPr>
        <w:pStyle w:val="PL"/>
      </w:pPr>
    </w:p>
    <w:p w:rsidR="00C24932" w:rsidRDefault="00C24932" w:rsidP="00C24932">
      <w:pPr>
        <w:pStyle w:val="PL"/>
      </w:pPr>
      <w:r>
        <w:t xml:space="preserve">    post:</w:t>
      </w:r>
    </w:p>
    <w:p w:rsidR="00C24932" w:rsidRDefault="00C24932" w:rsidP="00C24932">
      <w:pPr>
        <w:pStyle w:val="PL"/>
      </w:pPr>
      <w:r>
        <w:t xml:space="preserve">      summary: Creates a new subscription resource</w:t>
      </w:r>
    </w:p>
    <w:p w:rsidR="00C24932" w:rsidRDefault="00C24932" w:rsidP="00C24932">
      <w:pPr>
        <w:pStyle w:val="PL"/>
      </w:pPr>
      <w:r>
        <w:t xml:space="preserve">      tags:</w:t>
      </w:r>
    </w:p>
    <w:p w:rsidR="00C24932" w:rsidRDefault="00C24932" w:rsidP="00C24932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:rsidR="00C24932" w:rsidRDefault="00C24932" w:rsidP="00C24932">
      <w:pPr>
        <w:pStyle w:val="PL"/>
      </w:pPr>
      <w:r>
        <w:t xml:space="preserve">      parameters:</w:t>
      </w:r>
    </w:p>
    <w:p w:rsidR="00C24932" w:rsidRDefault="00C24932" w:rsidP="00C24932">
      <w:pPr>
        <w:pStyle w:val="PL"/>
      </w:pPr>
      <w:r>
        <w:t xml:space="preserve">        - name: afId</w:t>
      </w:r>
    </w:p>
    <w:p w:rsidR="00C24932" w:rsidRDefault="00C24932" w:rsidP="00C24932">
      <w:pPr>
        <w:pStyle w:val="PL"/>
      </w:pPr>
      <w:r>
        <w:t xml:space="preserve">          in: path</w:t>
      </w:r>
    </w:p>
    <w:p w:rsidR="00C24932" w:rsidRDefault="00C24932" w:rsidP="00C24932">
      <w:pPr>
        <w:pStyle w:val="PL"/>
      </w:pPr>
      <w:r>
        <w:t xml:space="preserve">          description: Identifier of the AF</w:t>
      </w:r>
    </w:p>
    <w:p w:rsidR="00C24932" w:rsidRDefault="00C24932" w:rsidP="00C24932">
      <w:pPr>
        <w:pStyle w:val="PL"/>
      </w:pPr>
      <w:r>
        <w:t xml:space="preserve">          required: true</w:t>
      </w:r>
    </w:p>
    <w:p w:rsidR="00C24932" w:rsidRDefault="00C24932" w:rsidP="00C24932">
      <w:pPr>
        <w:pStyle w:val="PL"/>
      </w:pPr>
      <w:r>
        <w:t xml:space="preserve">          schema:</w:t>
      </w:r>
    </w:p>
    <w:p w:rsidR="00C24932" w:rsidRDefault="00C24932" w:rsidP="00C24932">
      <w:pPr>
        <w:pStyle w:val="PL"/>
      </w:pPr>
      <w:r>
        <w:t xml:space="preserve">            type: string</w:t>
      </w:r>
    </w:p>
    <w:p w:rsidR="00C24932" w:rsidRDefault="00C24932" w:rsidP="00C24932">
      <w:pPr>
        <w:pStyle w:val="PL"/>
      </w:pPr>
      <w:r>
        <w:t xml:space="preserve">      requestBody:</w:t>
      </w:r>
    </w:p>
    <w:p w:rsidR="00C24932" w:rsidRDefault="00C24932" w:rsidP="00C24932">
      <w:pPr>
        <w:pStyle w:val="PL"/>
      </w:pPr>
      <w:r>
        <w:t xml:space="preserve">        description: new subscription creation</w:t>
      </w:r>
    </w:p>
    <w:p w:rsidR="00C24932" w:rsidRDefault="00C24932" w:rsidP="00C24932">
      <w:pPr>
        <w:pStyle w:val="PL"/>
      </w:pPr>
      <w:r>
        <w:t xml:space="preserve">        required: true</w:t>
      </w:r>
    </w:p>
    <w:p w:rsidR="00C24932" w:rsidRDefault="00C24932" w:rsidP="00C24932">
      <w:pPr>
        <w:pStyle w:val="PL"/>
      </w:pPr>
      <w:r>
        <w:lastRenderedPageBreak/>
        <w:t xml:space="preserve">        content:</w:t>
      </w:r>
    </w:p>
    <w:p w:rsidR="00C24932" w:rsidRDefault="00C24932" w:rsidP="00C24932">
      <w:pPr>
        <w:pStyle w:val="PL"/>
      </w:pPr>
      <w:r>
        <w:t xml:space="preserve">          application/json:</w:t>
      </w:r>
    </w:p>
    <w:p w:rsidR="00C24932" w:rsidRDefault="00C24932" w:rsidP="00C24932">
      <w:pPr>
        <w:pStyle w:val="PL"/>
      </w:pPr>
      <w:r>
        <w:t xml:space="preserve">            schema:</w:t>
      </w:r>
    </w:p>
    <w:p w:rsidR="00C24932" w:rsidRDefault="00C24932" w:rsidP="00C24932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C24932" w:rsidRDefault="00C24932" w:rsidP="00C24932">
      <w:pPr>
        <w:pStyle w:val="PL"/>
      </w:pPr>
      <w:r>
        <w:t xml:space="preserve">      callbacks:</w:t>
      </w:r>
    </w:p>
    <w:p w:rsidR="00C24932" w:rsidRDefault="00C24932" w:rsidP="00C24932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notification:</w:t>
      </w:r>
    </w:p>
    <w:p w:rsidR="00C24932" w:rsidRDefault="00C24932" w:rsidP="00C24932">
      <w:pPr>
        <w:pStyle w:val="PL"/>
        <w:rPr>
          <w:lang w:val="fr-FR"/>
        </w:rPr>
      </w:pPr>
      <w:r>
        <w:rPr>
          <w:lang w:val="fr-FR"/>
        </w:rPr>
        <w:t xml:space="preserve">          '{request.body#/notifUri}':</w:t>
      </w:r>
    </w:p>
    <w:p w:rsidR="00C24932" w:rsidRDefault="00C24932" w:rsidP="00C24932">
      <w:pPr>
        <w:pStyle w:val="PL"/>
      </w:pPr>
      <w:r>
        <w:rPr>
          <w:lang w:val="fr-FR"/>
        </w:rPr>
        <w:t xml:space="preserve">            </w:t>
      </w:r>
      <w:r>
        <w:t>post:</w:t>
      </w:r>
    </w:p>
    <w:p w:rsidR="00C24932" w:rsidRDefault="00C24932" w:rsidP="00C24932">
      <w:pPr>
        <w:pStyle w:val="PL"/>
      </w:pPr>
      <w:r>
        <w:t xml:space="preserve">              requestBody:  # contents of the callback message</w:t>
      </w:r>
    </w:p>
    <w:p w:rsidR="00C24932" w:rsidRDefault="00C24932" w:rsidP="00C24932">
      <w:pPr>
        <w:pStyle w:val="PL"/>
      </w:pPr>
      <w:r>
        <w:t xml:space="preserve">                required: true</w:t>
      </w:r>
    </w:p>
    <w:p w:rsidR="00C24932" w:rsidRDefault="00C24932" w:rsidP="00C24932">
      <w:pPr>
        <w:pStyle w:val="PL"/>
      </w:pPr>
      <w:r>
        <w:t xml:space="preserve">                content:</w:t>
      </w:r>
    </w:p>
    <w:p w:rsidR="00C24932" w:rsidRDefault="00C24932" w:rsidP="00C24932">
      <w:pPr>
        <w:pStyle w:val="PL"/>
      </w:pPr>
      <w:r>
        <w:t xml:space="preserve">                  application/json:</w:t>
      </w:r>
    </w:p>
    <w:p w:rsidR="00C24932" w:rsidRDefault="00C24932" w:rsidP="00C24932">
      <w:pPr>
        <w:pStyle w:val="PL"/>
      </w:pPr>
      <w:r>
        <w:t xml:space="preserve">                    schema:</w:t>
      </w:r>
    </w:p>
    <w:p w:rsidR="00C24932" w:rsidRDefault="00C24932" w:rsidP="00C24932">
      <w:pPr>
        <w:pStyle w:val="PL"/>
      </w:pPr>
      <w:r>
        <w:t xml:space="preserve">                      $ref: '#/components/schemas/AnalyticsEventNotification'</w:t>
      </w:r>
    </w:p>
    <w:p w:rsidR="00C24932" w:rsidRDefault="00C24932" w:rsidP="00C24932">
      <w:pPr>
        <w:pStyle w:val="PL"/>
      </w:pPr>
      <w:r>
        <w:t xml:space="preserve">              responses:</w:t>
      </w:r>
    </w:p>
    <w:p w:rsidR="00C24932" w:rsidRDefault="00C24932" w:rsidP="00C24932">
      <w:pPr>
        <w:pStyle w:val="PL"/>
      </w:pPr>
      <w:r>
        <w:t xml:space="preserve">                '204':</w:t>
      </w:r>
    </w:p>
    <w:p w:rsidR="00C24932" w:rsidRDefault="00C24932" w:rsidP="00C24932">
      <w:pPr>
        <w:pStyle w:val="PL"/>
      </w:pPr>
      <w:r>
        <w:t xml:space="preserve">                  description: No Content (successful notification)</w:t>
      </w:r>
    </w:p>
    <w:p w:rsidR="00C24932" w:rsidRDefault="00C24932" w:rsidP="00C24932">
      <w:pPr>
        <w:pStyle w:val="PL"/>
      </w:pPr>
      <w:r>
        <w:t xml:space="preserve">                '400':</w:t>
      </w:r>
    </w:p>
    <w:p w:rsidR="00C24932" w:rsidRDefault="00C24932" w:rsidP="00C24932">
      <w:pPr>
        <w:pStyle w:val="PL"/>
      </w:pPr>
      <w:r>
        <w:t xml:space="preserve">                  $ref: 'TS29122_CommonData.yaml#/components/responses/400'</w:t>
      </w:r>
    </w:p>
    <w:p w:rsidR="00C24932" w:rsidRDefault="00C24932" w:rsidP="00C24932">
      <w:pPr>
        <w:pStyle w:val="PL"/>
      </w:pPr>
      <w:r>
        <w:t xml:space="preserve">                '401':</w:t>
      </w:r>
    </w:p>
    <w:p w:rsidR="00C24932" w:rsidRDefault="00C24932" w:rsidP="00C24932">
      <w:pPr>
        <w:pStyle w:val="PL"/>
      </w:pPr>
      <w:r>
        <w:t xml:space="preserve">                  $ref: 'TS29122_CommonData.yaml#/components/responses/401'</w:t>
      </w:r>
    </w:p>
    <w:p w:rsidR="00C24932" w:rsidRDefault="00C24932" w:rsidP="00C24932">
      <w:pPr>
        <w:pStyle w:val="PL"/>
      </w:pPr>
      <w:r>
        <w:t xml:space="preserve">                '403':</w:t>
      </w:r>
    </w:p>
    <w:p w:rsidR="00C24932" w:rsidRDefault="00C24932" w:rsidP="00C24932">
      <w:pPr>
        <w:pStyle w:val="PL"/>
      </w:pPr>
      <w:r>
        <w:t xml:space="preserve">                  $ref: 'TS29122_CommonData.yaml#/components/responses/403'</w:t>
      </w:r>
    </w:p>
    <w:p w:rsidR="00C24932" w:rsidRDefault="00C24932" w:rsidP="00C24932">
      <w:pPr>
        <w:pStyle w:val="PL"/>
      </w:pPr>
      <w:r>
        <w:t xml:space="preserve">                '404':</w:t>
      </w:r>
    </w:p>
    <w:p w:rsidR="00C24932" w:rsidRDefault="00C24932" w:rsidP="00C24932">
      <w:pPr>
        <w:pStyle w:val="PL"/>
      </w:pPr>
      <w:r>
        <w:t xml:space="preserve">                  $ref: 'TS29122_CommonData.yaml#/components/responses/404'</w:t>
      </w:r>
    </w:p>
    <w:p w:rsidR="00C24932" w:rsidRDefault="00C24932" w:rsidP="00C24932">
      <w:pPr>
        <w:pStyle w:val="PL"/>
      </w:pPr>
      <w:r>
        <w:t xml:space="preserve">                '411':</w:t>
      </w:r>
    </w:p>
    <w:p w:rsidR="00C24932" w:rsidRDefault="00C24932" w:rsidP="00C24932">
      <w:pPr>
        <w:pStyle w:val="PL"/>
      </w:pPr>
      <w:r>
        <w:t xml:space="preserve">                  $ref: 'TS29122_CommonData.yaml#/components/responses/411'</w:t>
      </w:r>
    </w:p>
    <w:p w:rsidR="00C24932" w:rsidRDefault="00C24932" w:rsidP="00C24932">
      <w:pPr>
        <w:pStyle w:val="PL"/>
      </w:pPr>
      <w:r>
        <w:t xml:space="preserve">                '413':</w:t>
      </w:r>
    </w:p>
    <w:p w:rsidR="00C24932" w:rsidRDefault="00C24932" w:rsidP="00C24932">
      <w:pPr>
        <w:pStyle w:val="PL"/>
      </w:pPr>
      <w:r>
        <w:t xml:space="preserve">                  $ref: 'TS29122_CommonData.yaml#/components/responses/413'</w:t>
      </w:r>
    </w:p>
    <w:p w:rsidR="00C24932" w:rsidRDefault="00C24932" w:rsidP="00C24932">
      <w:pPr>
        <w:pStyle w:val="PL"/>
      </w:pPr>
      <w:r>
        <w:t xml:space="preserve">                '415':</w:t>
      </w:r>
    </w:p>
    <w:p w:rsidR="00C24932" w:rsidRDefault="00C24932" w:rsidP="00C24932">
      <w:pPr>
        <w:pStyle w:val="PL"/>
      </w:pPr>
      <w:r>
        <w:t xml:space="preserve">                  $ref: 'TS29122_CommonData.yaml#/components/responses/415'</w:t>
      </w:r>
    </w:p>
    <w:p w:rsidR="00C24932" w:rsidRDefault="00C24932" w:rsidP="00C24932">
      <w:pPr>
        <w:pStyle w:val="PL"/>
      </w:pPr>
      <w:r>
        <w:t xml:space="preserve">                '429':</w:t>
      </w:r>
    </w:p>
    <w:p w:rsidR="00C24932" w:rsidRDefault="00C24932" w:rsidP="00C24932">
      <w:pPr>
        <w:pStyle w:val="PL"/>
      </w:pPr>
      <w:r>
        <w:t xml:space="preserve">                  $ref: 'TS29122_CommonData.yaml#/components/responses/429'</w:t>
      </w:r>
    </w:p>
    <w:p w:rsidR="00C24932" w:rsidRDefault="00C24932" w:rsidP="00C24932">
      <w:pPr>
        <w:pStyle w:val="PL"/>
      </w:pPr>
      <w:r>
        <w:t xml:space="preserve">                '500':</w:t>
      </w:r>
    </w:p>
    <w:p w:rsidR="00C24932" w:rsidRDefault="00C24932" w:rsidP="00C24932">
      <w:pPr>
        <w:pStyle w:val="PL"/>
      </w:pPr>
      <w:r>
        <w:t xml:space="preserve">                  $ref: 'TS29122_CommonData.yaml#/components/responses/500'</w:t>
      </w:r>
    </w:p>
    <w:p w:rsidR="00C24932" w:rsidRDefault="00C24932" w:rsidP="00C24932">
      <w:pPr>
        <w:pStyle w:val="PL"/>
      </w:pPr>
      <w:r>
        <w:t xml:space="preserve">                '503':</w:t>
      </w:r>
    </w:p>
    <w:p w:rsidR="00C24932" w:rsidRDefault="00C24932" w:rsidP="00C24932">
      <w:pPr>
        <w:pStyle w:val="PL"/>
      </w:pPr>
      <w:r>
        <w:t xml:space="preserve">                  $ref: 'TS29122_CommonData.yaml#/components/responses/503'</w:t>
      </w:r>
    </w:p>
    <w:p w:rsidR="00C24932" w:rsidRDefault="00C24932" w:rsidP="00C24932">
      <w:pPr>
        <w:pStyle w:val="PL"/>
      </w:pPr>
      <w:r>
        <w:t xml:space="preserve">                default:</w:t>
      </w:r>
    </w:p>
    <w:p w:rsidR="00C24932" w:rsidRDefault="00C24932" w:rsidP="00C24932">
      <w:pPr>
        <w:pStyle w:val="PL"/>
      </w:pPr>
      <w:r>
        <w:t xml:space="preserve">                  $ref: 'TS29122_CommonData.yaml#/components/responses/default'</w:t>
      </w:r>
    </w:p>
    <w:p w:rsidR="00C24932" w:rsidRDefault="00C24932" w:rsidP="00C24932">
      <w:pPr>
        <w:pStyle w:val="PL"/>
      </w:pPr>
      <w:r>
        <w:t xml:space="preserve">      responses:</w:t>
      </w:r>
    </w:p>
    <w:p w:rsidR="00C24932" w:rsidRDefault="00C24932" w:rsidP="00C24932">
      <w:pPr>
        <w:pStyle w:val="PL"/>
      </w:pPr>
      <w:r>
        <w:t xml:space="preserve">        '201':</w:t>
      </w:r>
    </w:p>
    <w:p w:rsidR="00C24932" w:rsidRDefault="00C24932" w:rsidP="00C24932">
      <w:pPr>
        <w:pStyle w:val="PL"/>
      </w:pPr>
      <w:r>
        <w:t xml:space="preserve">          description: Created (Successful creation)</w:t>
      </w:r>
    </w:p>
    <w:p w:rsidR="00C24932" w:rsidRDefault="00C24932" w:rsidP="00C24932">
      <w:pPr>
        <w:pStyle w:val="PL"/>
      </w:pPr>
      <w:r>
        <w:t xml:space="preserve">          content:</w:t>
      </w:r>
    </w:p>
    <w:p w:rsidR="00C24932" w:rsidRDefault="00C24932" w:rsidP="00C24932">
      <w:pPr>
        <w:pStyle w:val="PL"/>
      </w:pPr>
      <w:r>
        <w:t xml:space="preserve">            application/json:</w:t>
      </w:r>
    </w:p>
    <w:p w:rsidR="00C24932" w:rsidRDefault="00C24932" w:rsidP="00C24932">
      <w:pPr>
        <w:pStyle w:val="PL"/>
      </w:pPr>
      <w:r>
        <w:t xml:space="preserve">              schema:</w:t>
      </w:r>
    </w:p>
    <w:p w:rsidR="00C24932" w:rsidRDefault="00C24932" w:rsidP="00C24932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C24932" w:rsidRDefault="00C24932" w:rsidP="00C24932">
      <w:pPr>
        <w:pStyle w:val="PL"/>
      </w:pPr>
      <w:r>
        <w:t xml:space="preserve">          headers:</w:t>
      </w:r>
    </w:p>
    <w:p w:rsidR="00C24932" w:rsidRDefault="00C24932" w:rsidP="00C24932">
      <w:pPr>
        <w:pStyle w:val="PL"/>
      </w:pPr>
      <w:r>
        <w:t xml:space="preserve">            Location:</w:t>
      </w:r>
    </w:p>
    <w:p w:rsidR="00C24932" w:rsidRDefault="00C24932" w:rsidP="00C24932">
      <w:pPr>
        <w:pStyle w:val="PL"/>
      </w:pPr>
      <w:r>
        <w:t xml:space="preserve">              description: 'Contains the URI of the newly created resource'</w:t>
      </w:r>
    </w:p>
    <w:p w:rsidR="00C24932" w:rsidRDefault="00C24932" w:rsidP="00C24932">
      <w:pPr>
        <w:pStyle w:val="PL"/>
      </w:pPr>
      <w:r>
        <w:t xml:space="preserve">              required: true</w:t>
      </w:r>
    </w:p>
    <w:p w:rsidR="00C24932" w:rsidRDefault="00C24932" w:rsidP="00C24932">
      <w:pPr>
        <w:pStyle w:val="PL"/>
      </w:pPr>
      <w:r>
        <w:t xml:space="preserve">              schema:</w:t>
      </w:r>
    </w:p>
    <w:p w:rsidR="00C24932" w:rsidRDefault="00C24932" w:rsidP="00C24932">
      <w:pPr>
        <w:pStyle w:val="PL"/>
      </w:pPr>
      <w:r>
        <w:t xml:space="preserve">                type: string</w:t>
      </w:r>
    </w:p>
    <w:p w:rsidR="00C24932" w:rsidRDefault="00C24932" w:rsidP="00C2493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C24932" w:rsidRDefault="00C24932" w:rsidP="00C2493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no additional content is to be sent in the response message.</w:t>
      </w:r>
    </w:p>
    <w:p w:rsidR="00C24932" w:rsidRDefault="00C24932" w:rsidP="00C24932">
      <w:pPr>
        <w:pStyle w:val="PL"/>
      </w:pPr>
      <w:r>
        <w:t xml:space="preserve">        '400':</w:t>
      </w:r>
    </w:p>
    <w:p w:rsidR="00C24932" w:rsidRDefault="00C24932" w:rsidP="00C24932">
      <w:pPr>
        <w:pStyle w:val="PL"/>
      </w:pPr>
      <w:r>
        <w:t xml:space="preserve">          $ref: 'TS29122_CommonData.yaml#/components/responses/400'</w:t>
      </w:r>
    </w:p>
    <w:p w:rsidR="00C24932" w:rsidRDefault="00C24932" w:rsidP="00C24932">
      <w:pPr>
        <w:pStyle w:val="PL"/>
      </w:pPr>
      <w:r>
        <w:t xml:space="preserve">        '401':</w:t>
      </w:r>
    </w:p>
    <w:p w:rsidR="00C24932" w:rsidRDefault="00C24932" w:rsidP="00C24932">
      <w:pPr>
        <w:pStyle w:val="PL"/>
      </w:pPr>
      <w:r>
        <w:t xml:space="preserve">          $ref: 'TS29122_CommonData.yaml#/components/responses/401'</w:t>
      </w:r>
    </w:p>
    <w:p w:rsidR="00C24932" w:rsidRDefault="00C24932" w:rsidP="00C24932">
      <w:pPr>
        <w:pStyle w:val="PL"/>
      </w:pPr>
      <w:r>
        <w:t xml:space="preserve">        '403':</w:t>
      </w:r>
    </w:p>
    <w:p w:rsidR="00C24932" w:rsidRDefault="00C24932" w:rsidP="00C24932">
      <w:pPr>
        <w:pStyle w:val="PL"/>
      </w:pPr>
      <w:r>
        <w:t xml:space="preserve">          $ref: 'TS29122_CommonData.yaml#/components/responses/403'</w:t>
      </w:r>
    </w:p>
    <w:p w:rsidR="00C24932" w:rsidRDefault="00C24932" w:rsidP="00C24932">
      <w:pPr>
        <w:pStyle w:val="PL"/>
      </w:pPr>
      <w:r>
        <w:t xml:space="preserve">        '404':</w:t>
      </w:r>
    </w:p>
    <w:p w:rsidR="00C24932" w:rsidRDefault="00C24932" w:rsidP="00C24932">
      <w:pPr>
        <w:pStyle w:val="PL"/>
      </w:pPr>
      <w:r>
        <w:t xml:space="preserve">          $ref: 'TS29122_CommonData.yaml#/components/responses/404'</w:t>
      </w:r>
    </w:p>
    <w:p w:rsidR="00C24932" w:rsidRDefault="00C24932" w:rsidP="00C24932">
      <w:pPr>
        <w:pStyle w:val="PL"/>
      </w:pPr>
      <w:r>
        <w:t xml:space="preserve">        '411':</w:t>
      </w:r>
    </w:p>
    <w:p w:rsidR="00C24932" w:rsidRDefault="00C24932" w:rsidP="00C24932">
      <w:pPr>
        <w:pStyle w:val="PL"/>
      </w:pPr>
      <w:r>
        <w:t xml:space="preserve">          $ref: 'TS29122_CommonData.yaml#/components/responses/411'</w:t>
      </w:r>
    </w:p>
    <w:p w:rsidR="00C24932" w:rsidRDefault="00C24932" w:rsidP="00C24932">
      <w:pPr>
        <w:pStyle w:val="PL"/>
      </w:pPr>
      <w:r>
        <w:t xml:space="preserve">        '413':</w:t>
      </w:r>
    </w:p>
    <w:p w:rsidR="00C24932" w:rsidRDefault="00C24932" w:rsidP="00C24932">
      <w:pPr>
        <w:pStyle w:val="PL"/>
      </w:pPr>
      <w:r>
        <w:t xml:space="preserve">          $ref: 'TS29122_CommonData.yaml#/components/responses/413'</w:t>
      </w:r>
    </w:p>
    <w:p w:rsidR="00C24932" w:rsidRDefault="00C24932" w:rsidP="00C24932">
      <w:pPr>
        <w:pStyle w:val="PL"/>
      </w:pPr>
      <w:r>
        <w:t xml:space="preserve">        '415':</w:t>
      </w:r>
    </w:p>
    <w:p w:rsidR="00C24932" w:rsidRDefault="00C24932" w:rsidP="00C24932">
      <w:pPr>
        <w:pStyle w:val="PL"/>
      </w:pPr>
      <w:r>
        <w:t xml:space="preserve">          $ref: 'TS29122_CommonData.yaml#/components/responses/415'</w:t>
      </w:r>
    </w:p>
    <w:p w:rsidR="00C24932" w:rsidRDefault="00C24932" w:rsidP="00C24932">
      <w:pPr>
        <w:pStyle w:val="PL"/>
      </w:pPr>
      <w:r>
        <w:t xml:space="preserve">        '429':</w:t>
      </w:r>
    </w:p>
    <w:p w:rsidR="00C24932" w:rsidRDefault="00C24932" w:rsidP="00C24932">
      <w:pPr>
        <w:pStyle w:val="PL"/>
      </w:pPr>
      <w:r>
        <w:t xml:space="preserve">          $ref: 'TS29122_CommonData.yaml#/components/responses/429'</w:t>
      </w:r>
    </w:p>
    <w:p w:rsidR="00C24932" w:rsidRDefault="00C24932" w:rsidP="00C24932">
      <w:pPr>
        <w:pStyle w:val="PL"/>
      </w:pPr>
      <w:r>
        <w:t xml:space="preserve">        '500':</w:t>
      </w:r>
    </w:p>
    <w:p w:rsidR="00C24932" w:rsidRDefault="00C24932" w:rsidP="00C24932">
      <w:pPr>
        <w:pStyle w:val="PL"/>
      </w:pPr>
      <w:r>
        <w:t xml:space="preserve">          $ref: 'TS29122_CommonData.yaml#/components/responses/500'</w:t>
      </w:r>
    </w:p>
    <w:p w:rsidR="00C24932" w:rsidRDefault="00C24932" w:rsidP="00C24932">
      <w:pPr>
        <w:pStyle w:val="PL"/>
      </w:pPr>
      <w:r>
        <w:t xml:space="preserve">        '503':</w:t>
      </w:r>
    </w:p>
    <w:p w:rsidR="00C24932" w:rsidRDefault="00C24932" w:rsidP="00C24932">
      <w:pPr>
        <w:pStyle w:val="PL"/>
      </w:pPr>
      <w:r>
        <w:t xml:space="preserve">          $ref: 'TS29122_CommonData.yaml#/components/responses/503'</w:t>
      </w:r>
    </w:p>
    <w:p w:rsidR="00C24932" w:rsidRDefault="00C24932" w:rsidP="00C24932">
      <w:pPr>
        <w:pStyle w:val="PL"/>
      </w:pPr>
      <w:r>
        <w:t xml:space="preserve">        default:</w:t>
      </w:r>
    </w:p>
    <w:p w:rsidR="00C24932" w:rsidRDefault="00C24932" w:rsidP="00C24932">
      <w:pPr>
        <w:pStyle w:val="PL"/>
      </w:pPr>
      <w:r>
        <w:t xml:space="preserve">          $ref: 'TS29122_CommonData.yaml#/components/responses/default'</w:t>
      </w:r>
    </w:p>
    <w:p w:rsidR="00C24932" w:rsidRDefault="00C24932" w:rsidP="00C24932">
      <w:pPr>
        <w:pStyle w:val="PL"/>
      </w:pPr>
    </w:p>
    <w:p w:rsidR="00C24932" w:rsidRDefault="00C24932" w:rsidP="00C24932">
      <w:pPr>
        <w:pStyle w:val="PL"/>
      </w:pPr>
      <w:r>
        <w:lastRenderedPageBreak/>
        <w:t xml:space="preserve">  /{afId}/subscriptions/{subscriptionId}:</w:t>
      </w:r>
    </w:p>
    <w:p w:rsidR="00C24932" w:rsidRDefault="00C24932" w:rsidP="00C24932">
      <w:pPr>
        <w:pStyle w:val="PL"/>
      </w:pPr>
      <w:r>
        <w:t xml:space="preserve">    get:</w:t>
      </w:r>
    </w:p>
    <w:p w:rsidR="00C24932" w:rsidRDefault="00C24932" w:rsidP="00C24932">
      <w:pPr>
        <w:pStyle w:val="PL"/>
      </w:pPr>
      <w:r>
        <w:t xml:space="preserve">      summary: read an active subscription for the AF and the subscription Id</w:t>
      </w:r>
    </w:p>
    <w:p w:rsidR="00C24932" w:rsidRDefault="00C24932" w:rsidP="00C24932">
      <w:pPr>
        <w:pStyle w:val="PL"/>
      </w:pPr>
      <w:r>
        <w:t xml:space="preserve">      tags:</w:t>
      </w:r>
    </w:p>
    <w:p w:rsidR="00C24932" w:rsidRDefault="00C24932" w:rsidP="00C24932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:rsidR="00C24932" w:rsidRDefault="00C24932" w:rsidP="00C24932">
      <w:pPr>
        <w:pStyle w:val="PL"/>
      </w:pPr>
      <w:r>
        <w:t xml:space="preserve">      parameters:</w:t>
      </w:r>
    </w:p>
    <w:p w:rsidR="00C24932" w:rsidRDefault="00C24932" w:rsidP="00C24932">
      <w:pPr>
        <w:pStyle w:val="PL"/>
      </w:pPr>
      <w:r>
        <w:t xml:space="preserve">        - name: afId</w:t>
      </w:r>
    </w:p>
    <w:p w:rsidR="00C24932" w:rsidRDefault="00C24932" w:rsidP="00C24932">
      <w:pPr>
        <w:pStyle w:val="PL"/>
      </w:pPr>
      <w:r>
        <w:t xml:space="preserve">          in: path</w:t>
      </w:r>
    </w:p>
    <w:p w:rsidR="00C24932" w:rsidRDefault="00C24932" w:rsidP="00C24932">
      <w:pPr>
        <w:pStyle w:val="PL"/>
      </w:pPr>
      <w:r>
        <w:t xml:space="preserve">          description: Identifier of the AF</w:t>
      </w:r>
    </w:p>
    <w:p w:rsidR="00C24932" w:rsidRDefault="00C24932" w:rsidP="00C24932">
      <w:pPr>
        <w:pStyle w:val="PL"/>
      </w:pPr>
      <w:r>
        <w:t xml:space="preserve">          required: true</w:t>
      </w:r>
    </w:p>
    <w:p w:rsidR="00C24932" w:rsidRDefault="00C24932" w:rsidP="00C24932">
      <w:pPr>
        <w:pStyle w:val="PL"/>
      </w:pPr>
      <w:r>
        <w:t xml:space="preserve">          schema:</w:t>
      </w:r>
    </w:p>
    <w:p w:rsidR="00C24932" w:rsidRDefault="00C24932" w:rsidP="00C24932">
      <w:pPr>
        <w:pStyle w:val="PL"/>
      </w:pPr>
      <w:r>
        <w:t xml:space="preserve">            type: string</w:t>
      </w:r>
    </w:p>
    <w:p w:rsidR="00C24932" w:rsidRDefault="00C24932" w:rsidP="00C24932">
      <w:pPr>
        <w:pStyle w:val="PL"/>
      </w:pPr>
      <w:r>
        <w:t xml:space="preserve">        - name: subscriptionId</w:t>
      </w:r>
    </w:p>
    <w:p w:rsidR="00C24932" w:rsidRDefault="00C24932" w:rsidP="00C24932">
      <w:pPr>
        <w:pStyle w:val="PL"/>
      </w:pPr>
      <w:r>
        <w:t xml:space="preserve">          in: path</w:t>
      </w:r>
    </w:p>
    <w:p w:rsidR="00C24932" w:rsidRDefault="00C24932" w:rsidP="00C24932">
      <w:pPr>
        <w:pStyle w:val="PL"/>
      </w:pPr>
      <w:r>
        <w:t xml:space="preserve">          description: Identifier of the subscription resource</w:t>
      </w:r>
    </w:p>
    <w:p w:rsidR="00C24932" w:rsidRDefault="00C24932" w:rsidP="00C24932">
      <w:pPr>
        <w:pStyle w:val="PL"/>
      </w:pPr>
      <w:r>
        <w:t xml:space="preserve">          required: true</w:t>
      </w:r>
    </w:p>
    <w:p w:rsidR="00C24932" w:rsidRDefault="00C24932" w:rsidP="00C24932">
      <w:pPr>
        <w:pStyle w:val="PL"/>
      </w:pPr>
      <w:r>
        <w:t xml:space="preserve">          schema:</w:t>
      </w:r>
    </w:p>
    <w:p w:rsidR="00C24932" w:rsidRDefault="00C24932" w:rsidP="00C24932">
      <w:pPr>
        <w:pStyle w:val="PL"/>
      </w:pPr>
      <w:r>
        <w:t xml:space="preserve">            type: string</w:t>
      </w:r>
    </w:p>
    <w:p w:rsidR="00C24932" w:rsidRDefault="00C24932" w:rsidP="00C249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:rsidR="00C24932" w:rsidRDefault="00C24932" w:rsidP="00C249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:rsidR="00C24932" w:rsidRDefault="00C24932" w:rsidP="00C249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:rsidR="00C24932" w:rsidRDefault="00C24932" w:rsidP="00C249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:rsidR="00C24932" w:rsidRDefault="00C24932" w:rsidP="00C249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C24932" w:rsidRDefault="00C24932" w:rsidP="00C24932">
      <w:pPr>
        <w:pStyle w:val="PL"/>
      </w:pPr>
      <w:r>
        <w:t xml:space="preserve">            $ref: 'TS29571_CommonData.yaml#/components/schemas/SupportedFeatures'</w:t>
      </w:r>
    </w:p>
    <w:p w:rsidR="00C24932" w:rsidRDefault="00C24932" w:rsidP="00C24932">
      <w:pPr>
        <w:pStyle w:val="PL"/>
      </w:pPr>
      <w:r>
        <w:t xml:space="preserve">      responses:</w:t>
      </w:r>
    </w:p>
    <w:p w:rsidR="00C24932" w:rsidRDefault="00C24932" w:rsidP="00C24932">
      <w:pPr>
        <w:pStyle w:val="PL"/>
      </w:pPr>
      <w:r>
        <w:t xml:space="preserve">        '200':</w:t>
      </w:r>
    </w:p>
    <w:p w:rsidR="00C24932" w:rsidRDefault="00C24932" w:rsidP="00C24932">
      <w:pPr>
        <w:pStyle w:val="PL"/>
      </w:pPr>
      <w:r>
        <w:t xml:space="preserve">          description: OK (Successful get the active subscription)</w:t>
      </w:r>
    </w:p>
    <w:p w:rsidR="00C24932" w:rsidRDefault="00C24932" w:rsidP="00C24932">
      <w:pPr>
        <w:pStyle w:val="PL"/>
      </w:pPr>
      <w:r>
        <w:t xml:space="preserve">          content:</w:t>
      </w:r>
    </w:p>
    <w:p w:rsidR="00C24932" w:rsidRDefault="00C24932" w:rsidP="00C24932">
      <w:pPr>
        <w:pStyle w:val="PL"/>
      </w:pPr>
      <w:r>
        <w:t xml:space="preserve">            application/json:</w:t>
      </w:r>
    </w:p>
    <w:p w:rsidR="00C24932" w:rsidRDefault="00C24932" w:rsidP="00C24932">
      <w:pPr>
        <w:pStyle w:val="PL"/>
      </w:pPr>
      <w:r>
        <w:t xml:space="preserve">              schema:</w:t>
      </w:r>
    </w:p>
    <w:p w:rsidR="00C24932" w:rsidRDefault="00C24932" w:rsidP="00C24932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:rsidR="00C24932" w:rsidRDefault="00C24932" w:rsidP="00C24932">
      <w:pPr>
        <w:pStyle w:val="PL"/>
      </w:pPr>
      <w:r>
        <w:t xml:space="preserve">        '400':</w:t>
      </w:r>
    </w:p>
    <w:p w:rsidR="00C24932" w:rsidRDefault="00C24932" w:rsidP="00C24932">
      <w:pPr>
        <w:pStyle w:val="PL"/>
      </w:pPr>
      <w:r>
        <w:t xml:space="preserve">          $ref: 'TS29122_CommonData.yaml#/components/responses/400'</w:t>
      </w:r>
    </w:p>
    <w:p w:rsidR="00C24932" w:rsidRDefault="00C24932" w:rsidP="00C24932">
      <w:pPr>
        <w:pStyle w:val="PL"/>
      </w:pPr>
      <w:r>
        <w:t xml:space="preserve">        '401':</w:t>
      </w:r>
    </w:p>
    <w:p w:rsidR="00C24932" w:rsidRDefault="00C24932" w:rsidP="00C24932">
      <w:pPr>
        <w:pStyle w:val="PL"/>
      </w:pPr>
      <w:r>
        <w:t xml:space="preserve">          $ref: 'TS29122_CommonData.yaml#/components/responses/401'</w:t>
      </w:r>
    </w:p>
    <w:p w:rsidR="00C24932" w:rsidRDefault="00C24932" w:rsidP="00C24932">
      <w:pPr>
        <w:pStyle w:val="PL"/>
      </w:pPr>
      <w:r>
        <w:t xml:space="preserve">        '403':</w:t>
      </w:r>
    </w:p>
    <w:p w:rsidR="00C24932" w:rsidRDefault="00C24932" w:rsidP="00C24932">
      <w:pPr>
        <w:pStyle w:val="PL"/>
      </w:pPr>
      <w:r>
        <w:t xml:space="preserve">          $ref: 'TS29122_CommonData.yaml#/components/responses/403'</w:t>
      </w:r>
    </w:p>
    <w:p w:rsidR="00C24932" w:rsidRDefault="00C24932" w:rsidP="00C24932">
      <w:pPr>
        <w:pStyle w:val="PL"/>
      </w:pPr>
      <w:r>
        <w:t xml:space="preserve">        '404':</w:t>
      </w:r>
    </w:p>
    <w:p w:rsidR="00C24932" w:rsidRDefault="00C24932" w:rsidP="00C24932">
      <w:pPr>
        <w:pStyle w:val="PL"/>
      </w:pPr>
      <w:r>
        <w:t xml:space="preserve">          $ref: 'TS29122_CommonData.yaml#/components/responses/404'</w:t>
      </w:r>
    </w:p>
    <w:p w:rsidR="00C24932" w:rsidRDefault="00C24932" w:rsidP="00C24932">
      <w:pPr>
        <w:pStyle w:val="PL"/>
      </w:pPr>
      <w:r>
        <w:t xml:space="preserve">        '406':</w:t>
      </w:r>
    </w:p>
    <w:p w:rsidR="00C24932" w:rsidRDefault="00C24932" w:rsidP="00C24932">
      <w:pPr>
        <w:pStyle w:val="PL"/>
      </w:pPr>
      <w:r>
        <w:t xml:space="preserve">          $ref: 'TS29122_CommonData.yaml#/components/responses/406'</w:t>
      </w:r>
    </w:p>
    <w:p w:rsidR="00C24932" w:rsidRDefault="00C24932" w:rsidP="00C24932">
      <w:pPr>
        <w:pStyle w:val="PL"/>
      </w:pPr>
      <w:r>
        <w:t xml:space="preserve">        '429':</w:t>
      </w:r>
    </w:p>
    <w:p w:rsidR="00C24932" w:rsidRDefault="00C24932" w:rsidP="00C24932">
      <w:pPr>
        <w:pStyle w:val="PL"/>
      </w:pPr>
      <w:r>
        <w:t xml:space="preserve">          $ref: 'TS29122_CommonData.yaml#/components/responses/429'</w:t>
      </w:r>
    </w:p>
    <w:p w:rsidR="00C24932" w:rsidRDefault="00C24932" w:rsidP="00C24932">
      <w:pPr>
        <w:pStyle w:val="PL"/>
      </w:pPr>
      <w:r>
        <w:t xml:space="preserve">        '500':</w:t>
      </w:r>
    </w:p>
    <w:p w:rsidR="00C24932" w:rsidRDefault="00C24932" w:rsidP="00C24932">
      <w:pPr>
        <w:pStyle w:val="PL"/>
      </w:pPr>
      <w:r>
        <w:t xml:space="preserve">          $ref: 'TS29122_CommonData.yaml#/components/responses/500'</w:t>
      </w:r>
    </w:p>
    <w:p w:rsidR="00C24932" w:rsidRDefault="00C24932" w:rsidP="00C24932">
      <w:pPr>
        <w:pStyle w:val="PL"/>
      </w:pPr>
      <w:r>
        <w:t xml:space="preserve">        '503':</w:t>
      </w:r>
    </w:p>
    <w:p w:rsidR="00C24932" w:rsidRDefault="00C24932" w:rsidP="00C24932">
      <w:pPr>
        <w:pStyle w:val="PL"/>
      </w:pPr>
      <w:r>
        <w:t xml:space="preserve">          $ref: 'TS29122_CommonData.yaml#/components/responses/503'</w:t>
      </w:r>
    </w:p>
    <w:p w:rsidR="00C24932" w:rsidRDefault="00C24932" w:rsidP="00C24932">
      <w:pPr>
        <w:pStyle w:val="PL"/>
      </w:pPr>
      <w:r>
        <w:t xml:space="preserve">        default:</w:t>
      </w:r>
    </w:p>
    <w:p w:rsidR="00C24932" w:rsidRDefault="00C24932" w:rsidP="00C24932">
      <w:pPr>
        <w:pStyle w:val="PL"/>
      </w:pPr>
      <w:r>
        <w:t xml:space="preserve">          $ref: 'TS29122_CommonData.yaml#/components/responses/default'</w:t>
      </w:r>
    </w:p>
    <w:p w:rsidR="00C24932" w:rsidRDefault="00C24932" w:rsidP="00C24932">
      <w:pPr>
        <w:pStyle w:val="PL"/>
      </w:pPr>
    </w:p>
    <w:p w:rsidR="00C24932" w:rsidRDefault="00C24932" w:rsidP="00C24932">
      <w:pPr>
        <w:pStyle w:val="PL"/>
      </w:pPr>
      <w:r>
        <w:t xml:space="preserve">    put:</w:t>
      </w:r>
    </w:p>
    <w:p w:rsidR="00C24932" w:rsidRDefault="00C24932" w:rsidP="00C24932">
      <w:pPr>
        <w:pStyle w:val="PL"/>
      </w:pPr>
      <w:r>
        <w:t xml:space="preserve">      summary: Updates/replaces an existing subscription resource</w:t>
      </w:r>
    </w:p>
    <w:p w:rsidR="00C24932" w:rsidRDefault="00C24932" w:rsidP="00C24932">
      <w:pPr>
        <w:pStyle w:val="PL"/>
      </w:pPr>
      <w:r>
        <w:t xml:space="preserve">      tags:</w:t>
      </w:r>
    </w:p>
    <w:p w:rsidR="00C24932" w:rsidRDefault="00C24932" w:rsidP="00C24932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:rsidR="00C24932" w:rsidRDefault="00C24932" w:rsidP="00C24932">
      <w:pPr>
        <w:pStyle w:val="PL"/>
      </w:pPr>
      <w:r>
        <w:t xml:space="preserve">      parameters:</w:t>
      </w:r>
    </w:p>
    <w:p w:rsidR="00C24932" w:rsidRDefault="00C24932" w:rsidP="00C24932">
      <w:pPr>
        <w:pStyle w:val="PL"/>
      </w:pPr>
      <w:r>
        <w:t xml:space="preserve">        - name: afId</w:t>
      </w:r>
    </w:p>
    <w:p w:rsidR="00C24932" w:rsidRDefault="00C24932" w:rsidP="00C24932">
      <w:pPr>
        <w:pStyle w:val="PL"/>
      </w:pPr>
      <w:r>
        <w:t xml:space="preserve">          in: path</w:t>
      </w:r>
    </w:p>
    <w:p w:rsidR="00C24932" w:rsidRDefault="00C24932" w:rsidP="00C24932">
      <w:pPr>
        <w:pStyle w:val="PL"/>
      </w:pPr>
      <w:r>
        <w:t xml:space="preserve">          description: Identifier of the AF</w:t>
      </w:r>
    </w:p>
    <w:p w:rsidR="00C24932" w:rsidRDefault="00C24932" w:rsidP="00C24932">
      <w:pPr>
        <w:pStyle w:val="PL"/>
      </w:pPr>
      <w:r>
        <w:t xml:space="preserve">          required: true</w:t>
      </w:r>
    </w:p>
    <w:p w:rsidR="00C24932" w:rsidRDefault="00C24932" w:rsidP="00C24932">
      <w:pPr>
        <w:pStyle w:val="PL"/>
      </w:pPr>
      <w:r>
        <w:t xml:space="preserve">          schema:</w:t>
      </w:r>
    </w:p>
    <w:p w:rsidR="00C24932" w:rsidRDefault="00C24932" w:rsidP="00C24932">
      <w:pPr>
        <w:pStyle w:val="PL"/>
      </w:pPr>
      <w:r>
        <w:t xml:space="preserve">            type: string</w:t>
      </w:r>
    </w:p>
    <w:p w:rsidR="00C24932" w:rsidRDefault="00C24932" w:rsidP="00C24932">
      <w:pPr>
        <w:pStyle w:val="PL"/>
      </w:pPr>
      <w:r>
        <w:t xml:space="preserve">        - name: subscriptionId</w:t>
      </w:r>
    </w:p>
    <w:p w:rsidR="00C24932" w:rsidRDefault="00C24932" w:rsidP="00C24932">
      <w:pPr>
        <w:pStyle w:val="PL"/>
      </w:pPr>
      <w:r>
        <w:t xml:space="preserve">          in: path</w:t>
      </w:r>
    </w:p>
    <w:p w:rsidR="00C24932" w:rsidRDefault="00C24932" w:rsidP="00C24932">
      <w:pPr>
        <w:pStyle w:val="PL"/>
      </w:pPr>
      <w:r>
        <w:t xml:space="preserve">          description: Identifier of the subscription resource</w:t>
      </w:r>
    </w:p>
    <w:p w:rsidR="00C24932" w:rsidRDefault="00C24932" w:rsidP="00C24932">
      <w:pPr>
        <w:pStyle w:val="PL"/>
      </w:pPr>
      <w:r>
        <w:t xml:space="preserve">          required: true</w:t>
      </w:r>
    </w:p>
    <w:p w:rsidR="00C24932" w:rsidRDefault="00C24932" w:rsidP="00C24932">
      <w:pPr>
        <w:pStyle w:val="PL"/>
      </w:pPr>
      <w:r>
        <w:t xml:space="preserve">          schema:</w:t>
      </w:r>
    </w:p>
    <w:p w:rsidR="00C24932" w:rsidRDefault="00C24932" w:rsidP="00C24932">
      <w:pPr>
        <w:pStyle w:val="PL"/>
      </w:pPr>
      <w:r>
        <w:t xml:space="preserve">            type: string</w:t>
      </w:r>
    </w:p>
    <w:p w:rsidR="00C24932" w:rsidRDefault="00C24932" w:rsidP="00C24932">
      <w:pPr>
        <w:pStyle w:val="PL"/>
      </w:pPr>
      <w:r>
        <w:t xml:space="preserve">      requestBody:</w:t>
      </w:r>
    </w:p>
    <w:p w:rsidR="00C24932" w:rsidRDefault="00C24932" w:rsidP="00C24932">
      <w:pPr>
        <w:pStyle w:val="PL"/>
      </w:pPr>
      <w:r>
        <w:t xml:space="preserve">        description: Parameters to update/replace the existing subscription</w:t>
      </w:r>
    </w:p>
    <w:p w:rsidR="00C24932" w:rsidRDefault="00C24932" w:rsidP="00C24932">
      <w:pPr>
        <w:pStyle w:val="PL"/>
      </w:pPr>
      <w:r>
        <w:t xml:space="preserve">        required: true</w:t>
      </w:r>
    </w:p>
    <w:p w:rsidR="00C24932" w:rsidRDefault="00C24932" w:rsidP="00C24932">
      <w:pPr>
        <w:pStyle w:val="PL"/>
      </w:pPr>
      <w:r>
        <w:t xml:space="preserve">        content:</w:t>
      </w:r>
    </w:p>
    <w:p w:rsidR="00C24932" w:rsidRDefault="00C24932" w:rsidP="00C24932">
      <w:pPr>
        <w:pStyle w:val="PL"/>
      </w:pPr>
      <w:r>
        <w:t xml:space="preserve">          application/json:</w:t>
      </w:r>
    </w:p>
    <w:p w:rsidR="00C24932" w:rsidRDefault="00C24932" w:rsidP="00C24932">
      <w:pPr>
        <w:pStyle w:val="PL"/>
      </w:pPr>
      <w:r>
        <w:t xml:space="preserve">            schema:</w:t>
      </w:r>
    </w:p>
    <w:p w:rsidR="00C24932" w:rsidRDefault="00C24932" w:rsidP="00C24932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:rsidR="00C24932" w:rsidRDefault="00C24932" w:rsidP="00C24932">
      <w:pPr>
        <w:pStyle w:val="PL"/>
      </w:pPr>
      <w:r>
        <w:t xml:space="preserve">      responses:</w:t>
      </w:r>
    </w:p>
    <w:p w:rsidR="00C24932" w:rsidRDefault="00C24932" w:rsidP="00C24932">
      <w:pPr>
        <w:pStyle w:val="PL"/>
      </w:pPr>
      <w:r>
        <w:t xml:space="preserve">        '200':</w:t>
      </w:r>
    </w:p>
    <w:p w:rsidR="00C24932" w:rsidRDefault="00C24932" w:rsidP="00C24932">
      <w:pPr>
        <w:pStyle w:val="PL"/>
      </w:pPr>
      <w:r>
        <w:t xml:space="preserve">          description: OK (Successful deletion of the existing subscription)</w:t>
      </w:r>
    </w:p>
    <w:p w:rsidR="00C24932" w:rsidRDefault="00C24932" w:rsidP="00C24932">
      <w:pPr>
        <w:pStyle w:val="PL"/>
      </w:pPr>
      <w:r>
        <w:t xml:space="preserve">          content:</w:t>
      </w:r>
    </w:p>
    <w:p w:rsidR="00C24932" w:rsidRDefault="00C24932" w:rsidP="00C24932">
      <w:pPr>
        <w:pStyle w:val="PL"/>
      </w:pPr>
      <w:r>
        <w:lastRenderedPageBreak/>
        <w:t xml:space="preserve">            application/json:</w:t>
      </w:r>
    </w:p>
    <w:p w:rsidR="00C24932" w:rsidRDefault="00C24932" w:rsidP="00C24932">
      <w:pPr>
        <w:pStyle w:val="PL"/>
      </w:pPr>
      <w:r>
        <w:t xml:space="preserve">              schema:</w:t>
      </w:r>
    </w:p>
    <w:p w:rsidR="00C24932" w:rsidRDefault="00C24932" w:rsidP="00C24932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:rsidR="00C24932" w:rsidRDefault="00C24932" w:rsidP="00C2493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C24932" w:rsidRDefault="00C24932" w:rsidP="00C2493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:rsidR="00C24932" w:rsidRDefault="00C24932" w:rsidP="00C24932">
      <w:pPr>
        <w:pStyle w:val="PL"/>
      </w:pPr>
      <w:r>
        <w:t xml:space="preserve">        '400':</w:t>
      </w:r>
    </w:p>
    <w:p w:rsidR="00C24932" w:rsidRDefault="00C24932" w:rsidP="00C24932">
      <w:pPr>
        <w:pStyle w:val="PL"/>
      </w:pPr>
      <w:r>
        <w:t xml:space="preserve">          $ref: 'TS29122_CommonData.yaml#/components/responses/400'</w:t>
      </w:r>
    </w:p>
    <w:p w:rsidR="00C24932" w:rsidRDefault="00C24932" w:rsidP="00C24932">
      <w:pPr>
        <w:pStyle w:val="PL"/>
      </w:pPr>
      <w:r>
        <w:t xml:space="preserve">        '401':</w:t>
      </w:r>
    </w:p>
    <w:p w:rsidR="00C24932" w:rsidRDefault="00C24932" w:rsidP="00C24932">
      <w:pPr>
        <w:pStyle w:val="PL"/>
      </w:pPr>
      <w:r>
        <w:t xml:space="preserve">          $ref: 'TS29122_CommonData.yaml#/components/responses/401'</w:t>
      </w:r>
    </w:p>
    <w:p w:rsidR="00C24932" w:rsidRDefault="00C24932" w:rsidP="00C24932">
      <w:pPr>
        <w:pStyle w:val="PL"/>
      </w:pPr>
      <w:r>
        <w:t xml:space="preserve">        '403':</w:t>
      </w:r>
    </w:p>
    <w:p w:rsidR="00C24932" w:rsidRDefault="00C24932" w:rsidP="00C24932">
      <w:pPr>
        <w:pStyle w:val="PL"/>
      </w:pPr>
      <w:r>
        <w:t xml:space="preserve">          $ref: 'TS29122_CommonData.yaml#/components/responses/403'</w:t>
      </w:r>
    </w:p>
    <w:p w:rsidR="00C24932" w:rsidRDefault="00C24932" w:rsidP="00C24932">
      <w:pPr>
        <w:pStyle w:val="PL"/>
      </w:pPr>
      <w:r>
        <w:t xml:space="preserve">        '404':</w:t>
      </w:r>
    </w:p>
    <w:p w:rsidR="00C24932" w:rsidRDefault="00C24932" w:rsidP="00C24932">
      <w:pPr>
        <w:pStyle w:val="PL"/>
      </w:pPr>
      <w:r>
        <w:t xml:space="preserve">          $ref: 'TS29122_CommonData.yaml#/components/responses/404'</w:t>
      </w:r>
    </w:p>
    <w:p w:rsidR="00C24932" w:rsidRDefault="00C24932" w:rsidP="00C24932">
      <w:pPr>
        <w:pStyle w:val="PL"/>
      </w:pPr>
      <w:r>
        <w:t xml:space="preserve">        '411':</w:t>
      </w:r>
    </w:p>
    <w:p w:rsidR="00C24932" w:rsidRDefault="00C24932" w:rsidP="00C24932">
      <w:pPr>
        <w:pStyle w:val="PL"/>
      </w:pPr>
      <w:r>
        <w:t xml:space="preserve">          $ref: 'TS29122_CommonData.yaml#/components/responses/411'</w:t>
      </w:r>
    </w:p>
    <w:p w:rsidR="00C24932" w:rsidRDefault="00C24932" w:rsidP="00C24932">
      <w:pPr>
        <w:pStyle w:val="PL"/>
      </w:pPr>
      <w:r>
        <w:t xml:space="preserve">        '413':</w:t>
      </w:r>
    </w:p>
    <w:p w:rsidR="00C24932" w:rsidRDefault="00C24932" w:rsidP="00C24932">
      <w:pPr>
        <w:pStyle w:val="PL"/>
      </w:pPr>
      <w:r>
        <w:t xml:space="preserve">          $ref: 'TS29122_CommonData.yaml#/components/responses/413'</w:t>
      </w:r>
    </w:p>
    <w:p w:rsidR="00C24932" w:rsidRDefault="00C24932" w:rsidP="00C24932">
      <w:pPr>
        <w:pStyle w:val="PL"/>
      </w:pPr>
      <w:r>
        <w:t xml:space="preserve">        '415':</w:t>
      </w:r>
    </w:p>
    <w:p w:rsidR="00C24932" w:rsidRDefault="00C24932" w:rsidP="00C24932">
      <w:pPr>
        <w:pStyle w:val="PL"/>
      </w:pPr>
      <w:r>
        <w:t xml:space="preserve">          $ref: 'TS29122_CommonData.yaml#/components/responses/415'</w:t>
      </w:r>
    </w:p>
    <w:p w:rsidR="00C24932" w:rsidRDefault="00C24932" w:rsidP="00C24932">
      <w:pPr>
        <w:pStyle w:val="PL"/>
      </w:pPr>
      <w:r>
        <w:t xml:space="preserve">        '429':</w:t>
      </w:r>
    </w:p>
    <w:p w:rsidR="00C24932" w:rsidRDefault="00C24932" w:rsidP="00C24932">
      <w:pPr>
        <w:pStyle w:val="PL"/>
      </w:pPr>
      <w:r>
        <w:t xml:space="preserve">          $ref: 'TS29122_CommonData.yaml#/components/responses/429'</w:t>
      </w:r>
    </w:p>
    <w:p w:rsidR="00C24932" w:rsidRDefault="00C24932" w:rsidP="00C24932">
      <w:pPr>
        <w:pStyle w:val="PL"/>
      </w:pPr>
      <w:r>
        <w:t xml:space="preserve">        '500':</w:t>
      </w:r>
    </w:p>
    <w:p w:rsidR="00C24932" w:rsidRDefault="00C24932" w:rsidP="00C24932">
      <w:pPr>
        <w:pStyle w:val="PL"/>
      </w:pPr>
      <w:r>
        <w:t xml:space="preserve">          $ref: 'TS29122_CommonData.yaml#/components/responses/500'</w:t>
      </w:r>
    </w:p>
    <w:p w:rsidR="00C24932" w:rsidRDefault="00C24932" w:rsidP="00C24932">
      <w:pPr>
        <w:pStyle w:val="PL"/>
      </w:pPr>
      <w:r>
        <w:t xml:space="preserve">        '503':</w:t>
      </w:r>
    </w:p>
    <w:p w:rsidR="00C24932" w:rsidRDefault="00C24932" w:rsidP="00C24932">
      <w:pPr>
        <w:pStyle w:val="PL"/>
      </w:pPr>
      <w:r>
        <w:t xml:space="preserve">          $ref: 'TS29122_CommonData.yaml#/components/responses/503'</w:t>
      </w:r>
    </w:p>
    <w:p w:rsidR="00C24932" w:rsidRDefault="00C24932" w:rsidP="00C24932">
      <w:pPr>
        <w:pStyle w:val="PL"/>
      </w:pPr>
      <w:r>
        <w:t xml:space="preserve">        default:</w:t>
      </w:r>
    </w:p>
    <w:p w:rsidR="00C24932" w:rsidRDefault="00C24932" w:rsidP="00C24932">
      <w:pPr>
        <w:pStyle w:val="PL"/>
      </w:pPr>
      <w:r>
        <w:t xml:space="preserve">          $ref: 'TS29122_CommonData.yaml#/components/responses/default'</w:t>
      </w:r>
    </w:p>
    <w:p w:rsidR="00C24932" w:rsidRDefault="00C24932" w:rsidP="00C24932">
      <w:pPr>
        <w:pStyle w:val="PL"/>
      </w:pPr>
    </w:p>
    <w:p w:rsidR="00C24932" w:rsidRDefault="00C24932" w:rsidP="00C24932">
      <w:pPr>
        <w:pStyle w:val="PL"/>
      </w:pPr>
      <w:r>
        <w:t xml:space="preserve">    delete:</w:t>
      </w:r>
    </w:p>
    <w:p w:rsidR="00C24932" w:rsidRDefault="00C24932" w:rsidP="00C24932">
      <w:pPr>
        <w:pStyle w:val="PL"/>
      </w:pPr>
      <w:r>
        <w:t xml:space="preserve">      summary: Deletes an already existing subscription</w:t>
      </w:r>
    </w:p>
    <w:p w:rsidR="00C24932" w:rsidRDefault="00C24932" w:rsidP="00C24932">
      <w:pPr>
        <w:pStyle w:val="PL"/>
      </w:pPr>
      <w:r>
        <w:t xml:space="preserve">      tags:</w:t>
      </w:r>
    </w:p>
    <w:p w:rsidR="00C24932" w:rsidRDefault="00C24932" w:rsidP="00C24932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:rsidR="00C24932" w:rsidRDefault="00C24932" w:rsidP="00C24932">
      <w:pPr>
        <w:pStyle w:val="PL"/>
      </w:pPr>
      <w:r>
        <w:t xml:space="preserve">      parameters:</w:t>
      </w:r>
    </w:p>
    <w:p w:rsidR="00C24932" w:rsidRDefault="00C24932" w:rsidP="00C24932">
      <w:pPr>
        <w:pStyle w:val="PL"/>
      </w:pPr>
      <w:r>
        <w:t xml:space="preserve">        - name: afId</w:t>
      </w:r>
    </w:p>
    <w:p w:rsidR="00C24932" w:rsidRDefault="00C24932" w:rsidP="00C24932">
      <w:pPr>
        <w:pStyle w:val="PL"/>
      </w:pPr>
      <w:r>
        <w:t xml:space="preserve">          in: path</w:t>
      </w:r>
    </w:p>
    <w:p w:rsidR="00C24932" w:rsidRDefault="00C24932" w:rsidP="00C24932">
      <w:pPr>
        <w:pStyle w:val="PL"/>
      </w:pPr>
      <w:r>
        <w:t xml:space="preserve">          description: Identifier of the AF</w:t>
      </w:r>
    </w:p>
    <w:p w:rsidR="00C24932" w:rsidRDefault="00C24932" w:rsidP="00C24932">
      <w:pPr>
        <w:pStyle w:val="PL"/>
      </w:pPr>
      <w:r>
        <w:t xml:space="preserve">          required: true</w:t>
      </w:r>
    </w:p>
    <w:p w:rsidR="00C24932" w:rsidRDefault="00C24932" w:rsidP="00C24932">
      <w:pPr>
        <w:pStyle w:val="PL"/>
      </w:pPr>
      <w:r>
        <w:t xml:space="preserve">          schema:</w:t>
      </w:r>
    </w:p>
    <w:p w:rsidR="00C24932" w:rsidRDefault="00C24932" w:rsidP="00C24932">
      <w:pPr>
        <w:pStyle w:val="PL"/>
      </w:pPr>
      <w:r>
        <w:t xml:space="preserve">            type: string</w:t>
      </w:r>
    </w:p>
    <w:p w:rsidR="00C24932" w:rsidRDefault="00C24932" w:rsidP="00C24932">
      <w:pPr>
        <w:pStyle w:val="PL"/>
      </w:pPr>
      <w:r>
        <w:t xml:space="preserve">        - name: subscriptionId</w:t>
      </w:r>
    </w:p>
    <w:p w:rsidR="00C24932" w:rsidRDefault="00C24932" w:rsidP="00C24932">
      <w:pPr>
        <w:pStyle w:val="PL"/>
      </w:pPr>
      <w:r>
        <w:t xml:space="preserve">          in: path</w:t>
      </w:r>
    </w:p>
    <w:p w:rsidR="00C24932" w:rsidRDefault="00C24932" w:rsidP="00C24932">
      <w:pPr>
        <w:pStyle w:val="PL"/>
      </w:pPr>
      <w:r>
        <w:t xml:space="preserve">          description: Identifier of the subscription resource</w:t>
      </w:r>
    </w:p>
    <w:p w:rsidR="00C24932" w:rsidRDefault="00C24932" w:rsidP="00C24932">
      <w:pPr>
        <w:pStyle w:val="PL"/>
      </w:pPr>
      <w:r>
        <w:t xml:space="preserve">          required: true</w:t>
      </w:r>
    </w:p>
    <w:p w:rsidR="00C24932" w:rsidRDefault="00C24932" w:rsidP="00C24932">
      <w:pPr>
        <w:pStyle w:val="PL"/>
      </w:pPr>
      <w:r>
        <w:t xml:space="preserve">          schema:</w:t>
      </w:r>
    </w:p>
    <w:p w:rsidR="00C24932" w:rsidRDefault="00C24932" w:rsidP="00C24932">
      <w:pPr>
        <w:pStyle w:val="PL"/>
      </w:pPr>
      <w:r>
        <w:t xml:space="preserve">            type: string</w:t>
      </w:r>
    </w:p>
    <w:p w:rsidR="00C24932" w:rsidRDefault="00C24932" w:rsidP="00C24932">
      <w:pPr>
        <w:pStyle w:val="PL"/>
      </w:pPr>
      <w:r>
        <w:t xml:space="preserve">      responses:</w:t>
      </w:r>
    </w:p>
    <w:p w:rsidR="00C24932" w:rsidRDefault="00C24932" w:rsidP="00C24932">
      <w:pPr>
        <w:pStyle w:val="PL"/>
      </w:pPr>
      <w:r>
        <w:t xml:space="preserve">        '204':</w:t>
      </w:r>
    </w:p>
    <w:p w:rsidR="00C24932" w:rsidRDefault="00C24932" w:rsidP="00C24932">
      <w:pPr>
        <w:pStyle w:val="PL"/>
      </w:pPr>
      <w:r>
        <w:t xml:space="preserve">          description: No Content (Successful deletion of the existing subscription)</w:t>
      </w:r>
    </w:p>
    <w:p w:rsidR="00C24932" w:rsidRDefault="00C24932" w:rsidP="00C24932">
      <w:pPr>
        <w:pStyle w:val="PL"/>
      </w:pPr>
      <w:r>
        <w:t xml:space="preserve">        '400':</w:t>
      </w:r>
    </w:p>
    <w:p w:rsidR="00C24932" w:rsidRDefault="00C24932" w:rsidP="00C24932">
      <w:pPr>
        <w:pStyle w:val="PL"/>
      </w:pPr>
      <w:r>
        <w:t xml:space="preserve">          $ref: 'TS29122_CommonData.yaml#/components/responses/400'</w:t>
      </w:r>
    </w:p>
    <w:p w:rsidR="00C24932" w:rsidRDefault="00C24932" w:rsidP="00C24932">
      <w:pPr>
        <w:pStyle w:val="PL"/>
      </w:pPr>
      <w:r>
        <w:t xml:space="preserve">        '401':</w:t>
      </w:r>
    </w:p>
    <w:p w:rsidR="00C24932" w:rsidRDefault="00C24932" w:rsidP="00C24932">
      <w:pPr>
        <w:pStyle w:val="PL"/>
      </w:pPr>
      <w:r>
        <w:t xml:space="preserve">          $ref: 'TS29122_CommonData.yaml#/components/responses/401'</w:t>
      </w:r>
    </w:p>
    <w:p w:rsidR="00C24932" w:rsidRDefault="00C24932" w:rsidP="00C24932">
      <w:pPr>
        <w:pStyle w:val="PL"/>
      </w:pPr>
      <w:r>
        <w:t xml:space="preserve">        '403':</w:t>
      </w:r>
    </w:p>
    <w:p w:rsidR="00C24932" w:rsidRDefault="00C24932" w:rsidP="00C24932">
      <w:pPr>
        <w:pStyle w:val="PL"/>
      </w:pPr>
      <w:r>
        <w:t xml:space="preserve">          $ref: 'TS29122_CommonData.yaml#/components/responses/403'</w:t>
      </w:r>
    </w:p>
    <w:p w:rsidR="00C24932" w:rsidRDefault="00C24932" w:rsidP="00C24932">
      <w:pPr>
        <w:pStyle w:val="PL"/>
      </w:pPr>
      <w:r>
        <w:t xml:space="preserve">        '404':</w:t>
      </w:r>
    </w:p>
    <w:p w:rsidR="00C24932" w:rsidRDefault="00C24932" w:rsidP="00C24932">
      <w:pPr>
        <w:pStyle w:val="PL"/>
      </w:pPr>
      <w:r>
        <w:t xml:space="preserve">          $ref: 'TS29122_CommonData.yaml#/components/responses/404'</w:t>
      </w:r>
    </w:p>
    <w:p w:rsidR="00C24932" w:rsidRDefault="00C24932" w:rsidP="00C24932">
      <w:pPr>
        <w:pStyle w:val="PL"/>
      </w:pPr>
      <w:r>
        <w:t xml:space="preserve">        '429':</w:t>
      </w:r>
    </w:p>
    <w:p w:rsidR="00C24932" w:rsidRDefault="00C24932" w:rsidP="00C24932">
      <w:pPr>
        <w:pStyle w:val="PL"/>
      </w:pPr>
      <w:r>
        <w:t xml:space="preserve">          $ref: 'TS29122_CommonData.yaml#/components/responses/429'</w:t>
      </w:r>
    </w:p>
    <w:p w:rsidR="00C24932" w:rsidRDefault="00C24932" w:rsidP="00C24932">
      <w:pPr>
        <w:pStyle w:val="PL"/>
      </w:pPr>
      <w:r>
        <w:t xml:space="preserve">        '500':</w:t>
      </w:r>
    </w:p>
    <w:p w:rsidR="00C24932" w:rsidRDefault="00C24932" w:rsidP="00C24932">
      <w:pPr>
        <w:pStyle w:val="PL"/>
      </w:pPr>
      <w:r>
        <w:t xml:space="preserve">          $ref: 'TS29122_CommonData.yaml#/components/responses/500'</w:t>
      </w:r>
    </w:p>
    <w:p w:rsidR="00C24932" w:rsidRDefault="00C24932" w:rsidP="00C24932">
      <w:pPr>
        <w:pStyle w:val="PL"/>
      </w:pPr>
      <w:r>
        <w:t xml:space="preserve">        '503':</w:t>
      </w:r>
    </w:p>
    <w:p w:rsidR="00C24932" w:rsidRDefault="00C24932" w:rsidP="00C24932">
      <w:pPr>
        <w:pStyle w:val="PL"/>
      </w:pPr>
      <w:r>
        <w:t xml:space="preserve">          $ref: 'TS29122_CommonData.yaml#/components/responses/503'</w:t>
      </w:r>
    </w:p>
    <w:p w:rsidR="00C24932" w:rsidRDefault="00C24932" w:rsidP="00C24932">
      <w:pPr>
        <w:pStyle w:val="PL"/>
      </w:pPr>
      <w:r>
        <w:t xml:space="preserve">        default:</w:t>
      </w:r>
    </w:p>
    <w:p w:rsidR="00C24932" w:rsidRDefault="00C24932" w:rsidP="00C24932">
      <w:pPr>
        <w:pStyle w:val="PL"/>
      </w:pPr>
      <w:r>
        <w:t xml:space="preserve">          $ref: 'TS29122_CommonData.yaml#/components/responses/default'</w:t>
      </w:r>
    </w:p>
    <w:p w:rsidR="00C24932" w:rsidRDefault="00C24932" w:rsidP="00C24932">
      <w:pPr>
        <w:pStyle w:val="PL"/>
      </w:pPr>
    </w:p>
    <w:p w:rsidR="00C24932" w:rsidRDefault="00C24932" w:rsidP="00C24932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:rsidR="00C24932" w:rsidRDefault="00C24932" w:rsidP="00C24932">
      <w:pPr>
        <w:pStyle w:val="PL"/>
      </w:pPr>
      <w:r>
        <w:t xml:space="preserve">    post:</w:t>
      </w:r>
    </w:p>
    <w:p w:rsidR="00C24932" w:rsidRDefault="00C24932" w:rsidP="00C24932">
      <w:pPr>
        <w:pStyle w:val="PL"/>
      </w:pPr>
      <w:r>
        <w:t xml:space="preserve">      summary: Fetch analytics information</w:t>
      </w:r>
    </w:p>
    <w:p w:rsidR="00C24932" w:rsidRDefault="00C24932" w:rsidP="00C24932">
      <w:pPr>
        <w:pStyle w:val="PL"/>
      </w:pPr>
      <w:r>
        <w:t xml:space="preserve">      tags:</w:t>
      </w:r>
    </w:p>
    <w:p w:rsidR="00C24932" w:rsidRDefault="00C24932" w:rsidP="00C24932">
      <w:pPr>
        <w:pStyle w:val="PL"/>
      </w:pPr>
      <w:r>
        <w:t xml:space="preserve">        - AnalyticsExposure API Fetch analytics information</w:t>
      </w:r>
    </w:p>
    <w:p w:rsidR="00C24932" w:rsidRDefault="00C24932" w:rsidP="00C24932">
      <w:pPr>
        <w:pStyle w:val="PL"/>
      </w:pPr>
      <w:r>
        <w:t xml:space="preserve">      parameters:</w:t>
      </w:r>
    </w:p>
    <w:p w:rsidR="00C24932" w:rsidRDefault="00C24932" w:rsidP="00C24932">
      <w:pPr>
        <w:pStyle w:val="PL"/>
      </w:pPr>
      <w:r>
        <w:t xml:space="preserve">        - name: afId</w:t>
      </w:r>
    </w:p>
    <w:p w:rsidR="00C24932" w:rsidRDefault="00C24932" w:rsidP="00C24932">
      <w:pPr>
        <w:pStyle w:val="PL"/>
      </w:pPr>
      <w:r>
        <w:t xml:space="preserve">          in: path</w:t>
      </w:r>
    </w:p>
    <w:p w:rsidR="00C24932" w:rsidRDefault="00C24932" w:rsidP="00C24932">
      <w:pPr>
        <w:pStyle w:val="PL"/>
      </w:pPr>
      <w:r>
        <w:t xml:space="preserve">          description: Identifier of the AF</w:t>
      </w:r>
    </w:p>
    <w:p w:rsidR="00C24932" w:rsidRDefault="00C24932" w:rsidP="00C24932">
      <w:pPr>
        <w:pStyle w:val="PL"/>
      </w:pPr>
      <w:r>
        <w:t xml:space="preserve">          required: true</w:t>
      </w:r>
    </w:p>
    <w:p w:rsidR="00C24932" w:rsidRDefault="00C24932" w:rsidP="00C24932">
      <w:pPr>
        <w:pStyle w:val="PL"/>
      </w:pPr>
      <w:r>
        <w:t xml:space="preserve">          schema:</w:t>
      </w:r>
    </w:p>
    <w:p w:rsidR="00C24932" w:rsidRDefault="00C24932" w:rsidP="00C24932">
      <w:pPr>
        <w:pStyle w:val="PL"/>
      </w:pPr>
      <w:r>
        <w:t xml:space="preserve">            type: string</w:t>
      </w:r>
    </w:p>
    <w:p w:rsidR="00C24932" w:rsidRDefault="00C24932" w:rsidP="00C24932">
      <w:pPr>
        <w:pStyle w:val="PL"/>
      </w:pPr>
      <w:r>
        <w:lastRenderedPageBreak/>
        <w:t xml:space="preserve">      requestBody:</w:t>
      </w:r>
    </w:p>
    <w:p w:rsidR="00C24932" w:rsidRDefault="00C24932" w:rsidP="00C24932">
      <w:pPr>
        <w:pStyle w:val="PL"/>
      </w:pPr>
      <w:r>
        <w:t xml:space="preserve">        required: true</w:t>
      </w:r>
    </w:p>
    <w:p w:rsidR="00C24932" w:rsidRDefault="00C24932" w:rsidP="00C24932">
      <w:pPr>
        <w:pStyle w:val="PL"/>
      </w:pPr>
      <w:r>
        <w:t xml:space="preserve">        content:</w:t>
      </w:r>
    </w:p>
    <w:p w:rsidR="00C24932" w:rsidRDefault="00C24932" w:rsidP="00C24932">
      <w:pPr>
        <w:pStyle w:val="PL"/>
      </w:pPr>
      <w:r>
        <w:t xml:space="preserve">          application/json:</w:t>
      </w:r>
    </w:p>
    <w:p w:rsidR="00C24932" w:rsidRDefault="00C24932" w:rsidP="00C24932">
      <w:pPr>
        <w:pStyle w:val="PL"/>
      </w:pPr>
      <w:r>
        <w:t xml:space="preserve">            schema:</w:t>
      </w:r>
    </w:p>
    <w:p w:rsidR="00C24932" w:rsidRDefault="00C24932" w:rsidP="00C24932">
      <w:pPr>
        <w:pStyle w:val="PL"/>
      </w:pPr>
      <w:r>
        <w:t xml:space="preserve">              $ref: '#/components/schemas/AnalyticsRequest'</w:t>
      </w:r>
    </w:p>
    <w:p w:rsidR="00C24932" w:rsidRDefault="00C24932" w:rsidP="00C24932">
      <w:pPr>
        <w:pStyle w:val="PL"/>
      </w:pPr>
      <w:r>
        <w:t xml:space="preserve">      responses:</w:t>
      </w:r>
    </w:p>
    <w:p w:rsidR="00C24932" w:rsidRDefault="00C24932" w:rsidP="00C24932">
      <w:pPr>
        <w:pStyle w:val="PL"/>
      </w:pPr>
      <w:r>
        <w:t xml:space="preserve">        '200':</w:t>
      </w:r>
    </w:p>
    <w:p w:rsidR="00C24932" w:rsidRDefault="00C24932" w:rsidP="00C24932">
      <w:pPr>
        <w:pStyle w:val="PL"/>
      </w:pPr>
      <w:r>
        <w:t xml:space="preserve">          description: The requested information was returned successfully.</w:t>
      </w:r>
    </w:p>
    <w:p w:rsidR="00C24932" w:rsidRDefault="00C24932" w:rsidP="00C24932">
      <w:pPr>
        <w:pStyle w:val="PL"/>
      </w:pPr>
      <w:r>
        <w:t xml:space="preserve">          content:</w:t>
      </w:r>
    </w:p>
    <w:p w:rsidR="00C24932" w:rsidRDefault="00C24932" w:rsidP="00C24932">
      <w:pPr>
        <w:pStyle w:val="PL"/>
      </w:pPr>
      <w:r>
        <w:t xml:space="preserve">            application/json:</w:t>
      </w:r>
    </w:p>
    <w:p w:rsidR="00C24932" w:rsidRDefault="00C24932" w:rsidP="00C24932">
      <w:pPr>
        <w:pStyle w:val="PL"/>
      </w:pPr>
      <w:r>
        <w:t xml:space="preserve">              schema:</w:t>
      </w:r>
    </w:p>
    <w:p w:rsidR="00C24932" w:rsidRDefault="00C24932" w:rsidP="00C24932">
      <w:pPr>
        <w:pStyle w:val="PL"/>
      </w:pPr>
      <w:r>
        <w:t xml:space="preserve">                $ref: '#/components/schemas/AnalyticsData'</w:t>
      </w:r>
    </w:p>
    <w:p w:rsidR="00C24932" w:rsidRDefault="00C24932" w:rsidP="00C24932">
      <w:pPr>
        <w:pStyle w:val="PL"/>
      </w:pPr>
      <w:r>
        <w:t xml:space="preserve">        '204':</w:t>
      </w:r>
    </w:p>
    <w:p w:rsidR="00C24932" w:rsidRDefault="00C24932" w:rsidP="00C24932">
      <w:pPr>
        <w:pStyle w:val="PL"/>
      </w:pPr>
      <w:r>
        <w:t xml:space="preserve">          description: No Content (The requested Analytics data does not exist)</w:t>
      </w:r>
    </w:p>
    <w:p w:rsidR="00C24932" w:rsidRDefault="00C24932" w:rsidP="00C24932">
      <w:pPr>
        <w:pStyle w:val="PL"/>
      </w:pPr>
      <w:r>
        <w:t xml:space="preserve">        '400':</w:t>
      </w:r>
    </w:p>
    <w:p w:rsidR="00C24932" w:rsidRDefault="00C24932" w:rsidP="00C24932">
      <w:pPr>
        <w:pStyle w:val="PL"/>
      </w:pPr>
      <w:r>
        <w:t xml:space="preserve">          $ref: 'TS29122_CommonData.yaml#/components/responses/400'</w:t>
      </w:r>
    </w:p>
    <w:p w:rsidR="00C24932" w:rsidRDefault="00C24932" w:rsidP="00C24932">
      <w:pPr>
        <w:pStyle w:val="PL"/>
      </w:pPr>
      <w:r>
        <w:t xml:space="preserve">        '401':</w:t>
      </w:r>
    </w:p>
    <w:p w:rsidR="00C24932" w:rsidRDefault="00C24932" w:rsidP="00C24932">
      <w:pPr>
        <w:pStyle w:val="PL"/>
      </w:pPr>
      <w:r>
        <w:t xml:space="preserve">          $ref: 'TS29122_CommonData.yaml#/components/responses/401'</w:t>
      </w:r>
    </w:p>
    <w:p w:rsidR="00C24932" w:rsidRDefault="00C24932" w:rsidP="00C24932">
      <w:pPr>
        <w:pStyle w:val="PL"/>
      </w:pPr>
      <w:r>
        <w:t xml:space="preserve">        '403':</w:t>
      </w:r>
    </w:p>
    <w:p w:rsidR="00C24932" w:rsidRDefault="00C24932" w:rsidP="00C24932">
      <w:pPr>
        <w:pStyle w:val="PL"/>
      </w:pPr>
      <w:r>
        <w:t xml:space="preserve">          $ref: 'TS29122_CommonData.yaml#/components/responses/403'</w:t>
      </w:r>
    </w:p>
    <w:p w:rsidR="00C24932" w:rsidRDefault="00C24932" w:rsidP="00C24932">
      <w:pPr>
        <w:pStyle w:val="PL"/>
      </w:pPr>
      <w:r>
        <w:t xml:space="preserve">        '404':</w:t>
      </w:r>
    </w:p>
    <w:p w:rsidR="00C24932" w:rsidRDefault="00C24932" w:rsidP="00C24932">
      <w:pPr>
        <w:pStyle w:val="PL"/>
      </w:pPr>
      <w:r>
        <w:t xml:space="preserve">          $ref: 'TS29122_CommonData.yaml#/components/responses/404'</w:t>
      </w:r>
    </w:p>
    <w:p w:rsidR="00C24932" w:rsidRDefault="00C24932" w:rsidP="00C24932">
      <w:pPr>
        <w:pStyle w:val="PL"/>
      </w:pPr>
      <w:r>
        <w:t xml:space="preserve">        '411':</w:t>
      </w:r>
    </w:p>
    <w:p w:rsidR="00C24932" w:rsidRDefault="00C24932" w:rsidP="00C24932">
      <w:pPr>
        <w:pStyle w:val="PL"/>
      </w:pPr>
      <w:r>
        <w:t xml:space="preserve">          $ref: 'TS29122_CommonData.yaml#/components/responses/411'</w:t>
      </w:r>
    </w:p>
    <w:p w:rsidR="00C24932" w:rsidRDefault="00C24932" w:rsidP="00C24932">
      <w:pPr>
        <w:pStyle w:val="PL"/>
      </w:pPr>
      <w:r>
        <w:t xml:space="preserve">        '413':</w:t>
      </w:r>
    </w:p>
    <w:p w:rsidR="00C24932" w:rsidRDefault="00C24932" w:rsidP="00C24932">
      <w:pPr>
        <w:pStyle w:val="PL"/>
      </w:pPr>
      <w:r>
        <w:t xml:space="preserve">          $ref: 'TS29122_CommonData.yaml#/components/responses/413'</w:t>
      </w:r>
    </w:p>
    <w:p w:rsidR="00C24932" w:rsidRDefault="00C24932" w:rsidP="00C24932">
      <w:pPr>
        <w:pStyle w:val="PL"/>
      </w:pPr>
      <w:r>
        <w:t xml:space="preserve">        '415':</w:t>
      </w:r>
    </w:p>
    <w:p w:rsidR="00C24932" w:rsidRDefault="00C24932" w:rsidP="00C24932">
      <w:pPr>
        <w:pStyle w:val="PL"/>
      </w:pPr>
      <w:r>
        <w:t xml:space="preserve">          $ref: 'TS29122_CommonData.yaml#/components/responses/415'</w:t>
      </w:r>
    </w:p>
    <w:p w:rsidR="00C24932" w:rsidRDefault="00C24932" w:rsidP="00C24932">
      <w:pPr>
        <w:pStyle w:val="PL"/>
      </w:pPr>
      <w:r>
        <w:t xml:space="preserve">        '429':</w:t>
      </w:r>
    </w:p>
    <w:p w:rsidR="00C24932" w:rsidRDefault="00C24932" w:rsidP="00C24932">
      <w:pPr>
        <w:pStyle w:val="PL"/>
      </w:pPr>
      <w:r>
        <w:t xml:space="preserve">          $ref: 'TS29122_CommonData.yaml#/components/responses/429'</w:t>
      </w:r>
    </w:p>
    <w:p w:rsidR="00C24932" w:rsidRDefault="00C24932" w:rsidP="00C24932">
      <w:pPr>
        <w:pStyle w:val="PL"/>
      </w:pPr>
      <w:r>
        <w:t xml:space="preserve">        '500':</w:t>
      </w:r>
    </w:p>
    <w:p w:rsidR="00C24932" w:rsidRDefault="00C24932" w:rsidP="00C24932">
      <w:pPr>
        <w:pStyle w:val="PL"/>
      </w:pPr>
      <w:r>
        <w:t xml:space="preserve">          $ref: 'TS29122_CommonData.yaml#/components/responses/500'</w:t>
      </w:r>
    </w:p>
    <w:p w:rsidR="00C24932" w:rsidRDefault="00C24932" w:rsidP="00C24932">
      <w:pPr>
        <w:pStyle w:val="PL"/>
      </w:pPr>
      <w:r>
        <w:t xml:space="preserve">        '503':</w:t>
      </w:r>
    </w:p>
    <w:p w:rsidR="00C24932" w:rsidRDefault="00C24932" w:rsidP="00C24932">
      <w:pPr>
        <w:pStyle w:val="PL"/>
      </w:pPr>
      <w:r>
        <w:t xml:space="preserve">          $ref: 'TS29122_CommonData.yaml#/components/responses/503'</w:t>
      </w:r>
    </w:p>
    <w:p w:rsidR="00C24932" w:rsidRDefault="00C24932" w:rsidP="00C24932">
      <w:pPr>
        <w:pStyle w:val="PL"/>
      </w:pPr>
      <w:r>
        <w:t xml:space="preserve">        default:</w:t>
      </w:r>
    </w:p>
    <w:p w:rsidR="00C24932" w:rsidRDefault="00C24932" w:rsidP="00C24932">
      <w:pPr>
        <w:pStyle w:val="PL"/>
      </w:pPr>
      <w:r>
        <w:t xml:space="preserve">          $ref: 'TS29122_CommonData.yaml#/components/responses/default'</w:t>
      </w:r>
    </w:p>
    <w:p w:rsidR="00C24932" w:rsidRDefault="00C24932" w:rsidP="00C24932">
      <w:pPr>
        <w:pStyle w:val="PL"/>
      </w:pPr>
    </w:p>
    <w:p w:rsidR="00C24932" w:rsidRDefault="00C24932" w:rsidP="00C24932">
      <w:pPr>
        <w:pStyle w:val="PL"/>
      </w:pPr>
      <w:r>
        <w:t>components:</w:t>
      </w:r>
    </w:p>
    <w:p w:rsidR="00C24932" w:rsidRDefault="00C24932" w:rsidP="00C2493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C24932" w:rsidRDefault="00C24932" w:rsidP="00C2493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C24932" w:rsidRDefault="00C24932" w:rsidP="00C2493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C24932" w:rsidRDefault="00C24932" w:rsidP="00C2493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C24932" w:rsidRDefault="00C24932" w:rsidP="00C2493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C24932" w:rsidRDefault="00C24932" w:rsidP="00C2493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C24932" w:rsidRDefault="00C24932" w:rsidP="00C2493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C24932" w:rsidRDefault="00C24932" w:rsidP="00C24932">
      <w:pPr>
        <w:pStyle w:val="PL"/>
        <w:rPr>
          <w:lang w:eastAsia="zh-CN"/>
        </w:rPr>
      </w:pPr>
      <w:r>
        <w:t xml:space="preserve">  schemas: </w:t>
      </w:r>
    </w:p>
    <w:p w:rsidR="00C24932" w:rsidRDefault="00C24932" w:rsidP="00C24932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:rsidR="00C24932" w:rsidRDefault="00C24932" w:rsidP="00C24932">
      <w:pPr>
        <w:pStyle w:val="PL"/>
      </w:pPr>
      <w:r>
        <w:t xml:space="preserve">      type: object</w:t>
      </w:r>
    </w:p>
    <w:p w:rsidR="00C24932" w:rsidRDefault="00C24932" w:rsidP="00C24932">
      <w:pPr>
        <w:pStyle w:val="PL"/>
      </w:pPr>
      <w:r>
        <w:t xml:space="preserve">      properties:</w:t>
      </w:r>
    </w:p>
    <w:p w:rsidR="00C24932" w:rsidRDefault="00C24932" w:rsidP="00C24932">
      <w:pPr>
        <w:pStyle w:val="PL"/>
      </w:pPr>
      <w:r>
        <w:t xml:space="preserve">        analyEventsSubs:</w:t>
      </w:r>
    </w:p>
    <w:p w:rsidR="00C24932" w:rsidRDefault="00C24932" w:rsidP="00C24932">
      <w:pPr>
        <w:pStyle w:val="PL"/>
      </w:pPr>
      <w:r>
        <w:t xml:space="preserve">          type: array</w:t>
      </w:r>
    </w:p>
    <w:p w:rsidR="00C24932" w:rsidRDefault="00C24932" w:rsidP="00C24932">
      <w:pPr>
        <w:pStyle w:val="PL"/>
      </w:pPr>
      <w:r>
        <w:t xml:space="preserve">          items:</w:t>
      </w:r>
    </w:p>
    <w:p w:rsidR="00C24932" w:rsidRDefault="00C24932" w:rsidP="00C24932">
      <w:pPr>
        <w:pStyle w:val="PL"/>
      </w:pPr>
      <w:r>
        <w:t xml:space="preserve">            $ref: '#/components/schemas/AnalyticsEventSubsc'</w:t>
      </w:r>
    </w:p>
    <w:p w:rsidR="00C24932" w:rsidRDefault="00C24932" w:rsidP="00C24932">
      <w:pPr>
        <w:pStyle w:val="PL"/>
      </w:pPr>
      <w:r>
        <w:t xml:space="preserve">          minItems: 1</w:t>
      </w:r>
    </w:p>
    <w:p w:rsidR="00C24932" w:rsidRDefault="00C24932" w:rsidP="00C24932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:rsidR="00C24932" w:rsidRDefault="00C24932" w:rsidP="00C24932">
      <w:pPr>
        <w:pStyle w:val="PL"/>
      </w:pPr>
      <w:r>
        <w:t xml:space="preserve">          $ref: 'TS29523_Npcf_EventExposure.yaml#/components/schemas/ReportingInformation'</w:t>
      </w:r>
    </w:p>
    <w:p w:rsidR="00C24932" w:rsidRDefault="00C24932" w:rsidP="00C24932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:rsidR="00C24932" w:rsidRDefault="00C24932" w:rsidP="00C2493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C24932" w:rsidRDefault="00C24932" w:rsidP="00C24932">
      <w:pPr>
        <w:pStyle w:val="PL"/>
      </w:pPr>
      <w:r>
        <w:t xml:space="preserve">        notifId:</w:t>
      </w:r>
    </w:p>
    <w:p w:rsidR="00C24932" w:rsidRDefault="00C24932" w:rsidP="00C24932">
      <w:pPr>
        <w:pStyle w:val="PL"/>
      </w:pPr>
      <w:r>
        <w:t xml:space="preserve">          type: string</w:t>
      </w:r>
    </w:p>
    <w:p w:rsidR="00C24932" w:rsidRDefault="00C24932" w:rsidP="00C24932">
      <w:pPr>
        <w:pStyle w:val="PL"/>
      </w:pPr>
      <w:r>
        <w:t xml:space="preserve">        eventNotifis:</w:t>
      </w:r>
    </w:p>
    <w:p w:rsidR="00C24932" w:rsidRDefault="00C24932" w:rsidP="00C24932">
      <w:pPr>
        <w:pStyle w:val="PL"/>
      </w:pPr>
      <w:r>
        <w:t xml:space="preserve">          type: array</w:t>
      </w:r>
    </w:p>
    <w:p w:rsidR="00C24932" w:rsidRDefault="00C24932" w:rsidP="00C24932">
      <w:pPr>
        <w:pStyle w:val="PL"/>
      </w:pPr>
      <w:r>
        <w:t xml:space="preserve">          items:</w:t>
      </w:r>
    </w:p>
    <w:p w:rsidR="00C24932" w:rsidRDefault="00C24932" w:rsidP="00C24932">
      <w:pPr>
        <w:pStyle w:val="PL"/>
      </w:pPr>
      <w:r>
        <w:t xml:space="preserve">            $ref: '#/components/schemas/AnalyticsEventNotif'</w:t>
      </w:r>
    </w:p>
    <w:p w:rsidR="00C24932" w:rsidRDefault="00C24932" w:rsidP="00C24932">
      <w:pPr>
        <w:pStyle w:val="PL"/>
      </w:pPr>
      <w:r>
        <w:t xml:space="preserve">          minItems: 1</w:t>
      </w:r>
    </w:p>
    <w:p w:rsidR="00C24932" w:rsidRDefault="00C24932" w:rsidP="00C24932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C24932" w:rsidRDefault="00C24932" w:rsidP="00C24932">
      <w:pPr>
        <w:pStyle w:val="PL"/>
        <w:rPr>
          <w:ins w:id="35" w:author="Huawei" w:date="2020-08-12T09:31:00Z"/>
        </w:rPr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C24932" w:rsidRDefault="00C24932" w:rsidP="00C24932">
      <w:pPr>
        <w:pStyle w:val="PL"/>
        <w:rPr>
          <w:ins w:id="36" w:author="Huawei" w:date="2020-08-12T09:31:00Z"/>
        </w:rPr>
      </w:pPr>
      <w:ins w:id="37" w:author="Huawei" w:date="2020-08-12T09:31:00Z">
        <w:r>
          <w:t xml:space="preserve">        self:</w:t>
        </w:r>
      </w:ins>
    </w:p>
    <w:p w:rsidR="00C24932" w:rsidRPr="00C24932" w:rsidRDefault="00C24932" w:rsidP="00C24932">
      <w:pPr>
        <w:pStyle w:val="PL"/>
      </w:pPr>
      <w:ins w:id="38" w:author="Huawei" w:date="2020-08-12T09:31:00Z">
        <w:r>
          <w:t xml:space="preserve">          $ref: 'TS29122_CommonData.yaml#/components/schemas/Link'</w:t>
        </w:r>
      </w:ins>
    </w:p>
    <w:p w:rsidR="00C24932" w:rsidRDefault="00C24932" w:rsidP="00C24932">
      <w:pPr>
        <w:pStyle w:val="PL"/>
      </w:pPr>
      <w:r>
        <w:t xml:space="preserve">      required:</w:t>
      </w:r>
    </w:p>
    <w:p w:rsidR="00C24932" w:rsidRDefault="00C24932" w:rsidP="00C24932">
      <w:pPr>
        <w:pStyle w:val="PL"/>
      </w:pPr>
      <w:r>
        <w:t xml:space="preserve">        - analyEventsSubs</w:t>
      </w:r>
    </w:p>
    <w:p w:rsidR="00C24932" w:rsidRDefault="00C24932" w:rsidP="00C2493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:rsidR="00C24932" w:rsidRDefault="00C24932" w:rsidP="00C24932">
      <w:pPr>
        <w:pStyle w:val="PL"/>
        <w:rPr>
          <w:lang w:eastAsia="zh-CN"/>
        </w:rPr>
      </w:pPr>
      <w:r>
        <w:t xml:space="preserve">        - notifId</w:t>
      </w:r>
    </w:p>
    <w:p w:rsidR="00C24932" w:rsidRDefault="00C24932" w:rsidP="00C24932">
      <w:pPr>
        <w:pStyle w:val="PL"/>
      </w:pPr>
      <w:r>
        <w:t xml:space="preserve">    AnalyticsEventNotification:</w:t>
      </w:r>
    </w:p>
    <w:p w:rsidR="00C24932" w:rsidRDefault="00C24932" w:rsidP="00C24932">
      <w:pPr>
        <w:pStyle w:val="PL"/>
      </w:pPr>
      <w:r>
        <w:t xml:space="preserve">      type: object</w:t>
      </w:r>
    </w:p>
    <w:p w:rsidR="00C24932" w:rsidRDefault="00C24932" w:rsidP="00C24932">
      <w:pPr>
        <w:pStyle w:val="PL"/>
      </w:pPr>
      <w:r>
        <w:t xml:space="preserve">      properties:</w:t>
      </w:r>
    </w:p>
    <w:p w:rsidR="00C24932" w:rsidRDefault="00C24932" w:rsidP="00C24932">
      <w:pPr>
        <w:pStyle w:val="PL"/>
      </w:pPr>
      <w:r>
        <w:t xml:space="preserve">        notifId:</w:t>
      </w:r>
    </w:p>
    <w:p w:rsidR="00C24932" w:rsidRDefault="00C24932" w:rsidP="00C24932">
      <w:pPr>
        <w:pStyle w:val="PL"/>
      </w:pPr>
      <w:r>
        <w:lastRenderedPageBreak/>
        <w:t xml:space="preserve">          type: string</w:t>
      </w:r>
    </w:p>
    <w:p w:rsidR="00C24932" w:rsidRDefault="00C24932" w:rsidP="00C24932">
      <w:pPr>
        <w:pStyle w:val="PL"/>
      </w:pPr>
      <w:r>
        <w:t xml:space="preserve">        analyEventNotifs:</w:t>
      </w:r>
    </w:p>
    <w:p w:rsidR="00C24932" w:rsidRDefault="00C24932" w:rsidP="00C24932">
      <w:pPr>
        <w:pStyle w:val="PL"/>
      </w:pPr>
      <w:r>
        <w:t xml:space="preserve">          type: array</w:t>
      </w:r>
    </w:p>
    <w:p w:rsidR="00C24932" w:rsidRDefault="00C24932" w:rsidP="00C24932">
      <w:pPr>
        <w:pStyle w:val="PL"/>
      </w:pPr>
      <w:r>
        <w:t xml:space="preserve">          items:</w:t>
      </w:r>
    </w:p>
    <w:p w:rsidR="00C24932" w:rsidRDefault="00C24932" w:rsidP="00C24932">
      <w:pPr>
        <w:pStyle w:val="PL"/>
      </w:pPr>
      <w:r>
        <w:t xml:space="preserve">            $ref: '#/components/schemas/AnalyticsEventNotif'</w:t>
      </w:r>
    </w:p>
    <w:p w:rsidR="00C24932" w:rsidRDefault="00C24932" w:rsidP="00C24932">
      <w:pPr>
        <w:pStyle w:val="PL"/>
      </w:pPr>
      <w:r>
        <w:t xml:space="preserve">          minItems: 1</w:t>
      </w:r>
    </w:p>
    <w:p w:rsidR="00C24932" w:rsidRDefault="00C24932" w:rsidP="00C24932">
      <w:pPr>
        <w:pStyle w:val="PL"/>
      </w:pPr>
      <w:r>
        <w:t xml:space="preserve">      required:</w:t>
      </w:r>
    </w:p>
    <w:p w:rsidR="00C24932" w:rsidRDefault="00C24932" w:rsidP="00C24932">
      <w:pPr>
        <w:pStyle w:val="PL"/>
      </w:pPr>
      <w:r>
        <w:t xml:space="preserve">        - notifId</w:t>
      </w:r>
    </w:p>
    <w:p w:rsidR="00C24932" w:rsidRDefault="00C24932" w:rsidP="00C24932">
      <w:pPr>
        <w:pStyle w:val="PL"/>
      </w:pPr>
      <w:r>
        <w:t xml:space="preserve">        - analyEventNotifs</w:t>
      </w:r>
    </w:p>
    <w:p w:rsidR="00C24932" w:rsidRDefault="00C24932" w:rsidP="00C24932">
      <w:pPr>
        <w:pStyle w:val="PL"/>
      </w:pPr>
      <w:r>
        <w:t xml:space="preserve">    AnalyticsEventNotif:</w:t>
      </w:r>
    </w:p>
    <w:p w:rsidR="00C24932" w:rsidRDefault="00C24932" w:rsidP="00C24932">
      <w:pPr>
        <w:pStyle w:val="PL"/>
      </w:pPr>
      <w:r>
        <w:t xml:space="preserve">      type: object</w:t>
      </w:r>
    </w:p>
    <w:p w:rsidR="00C24932" w:rsidRDefault="00C24932" w:rsidP="00C24932">
      <w:pPr>
        <w:pStyle w:val="PL"/>
      </w:pPr>
      <w:r>
        <w:t xml:space="preserve">      properties:</w:t>
      </w:r>
    </w:p>
    <w:p w:rsidR="00C24932" w:rsidRDefault="00C24932" w:rsidP="00C24932">
      <w:pPr>
        <w:pStyle w:val="PL"/>
      </w:pPr>
      <w:r>
        <w:t xml:space="preserve">        analyEvent:</w:t>
      </w:r>
    </w:p>
    <w:p w:rsidR="00C24932" w:rsidRDefault="00C24932" w:rsidP="00C24932">
      <w:pPr>
        <w:pStyle w:val="PL"/>
      </w:pPr>
      <w:r>
        <w:t xml:space="preserve">          $ref: '#/components/schemas/AnalyticsEvent'</w:t>
      </w:r>
    </w:p>
    <w:p w:rsidR="00C24932" w:rsidRDefault="00C24932" w:rsidP="00C24932">
      <w:pPr>
        <w:pStyle w:val="PL"/>
      </w:pPr>
      <w:r>
        <w:t xml:space="preserve">        timeStamp:</w:t>
      </w:r>
    </w:p>
    <w:p w:rsidR="00C24932" w:rsidRDefault="00C24932" w:rsidP="00C24932">
      <w:pPr>
        <w:pStyle w:val="PL"/>
      </w:pPr>
      <w:r>
        <w:t xml:space="preserve">          $ref: 'TS29122_CommonData.yaml#/components/schemas/DateTime'</w:t>
      </w:r>
    </w:p>
    <w:p w:rsidR="00C24932" w:rsidRDefault="00C24932" w:rsidP="00C24932">
      <w:pPr>
        <w:pStyle w:val="PL"/>
      </w:pPr>
      <w:r>
        <w:t xml:space="preserve">        ueMobilityInfos:</w:t>
      </w:r>
    </w:p>
    <w:p w:rsidR="00C24932" w:rsidRDefault="00C24932" w:rsidP="00C24932">
      <w:pPr>
        <w:pStyle w:val="PL"/>
      </w:pPr>
      <w:r>
        <w:t xml:space="preserve">          type: array</w:t>
      </w:r>
    </w:p>
    <w:p w:rsidR="00C24932" w:rsidRDefault="00C24932" w:rsidP="00C24932">
      <w:pPr>
        <w:pStyle w:val="PL"/>
      </w:pPr>
      <w:r>
        <w:t xml:space="preserve">          items:</w:t>
      </w:r>
    </w:p>
    <w:p w:rsidR="00C24932" w:rsidRDefault="00C24932" w:rsidP="00C24932">
      <w:pPr>
        <w:pStyle w:val="PL"/>
      </w:pPr>
      <w:r>
        <w:t xml:space="preserve">            $ref: '#/components/schemas/UeMobilityExposure'</w:t>
      </w:r>
    </w:p>
    <w:p w:rsidR="00C24932" w:rsidRDefault="00C24932" w:rsidP="00C24932">
      <w:pPr>
        <w:pStyle w:val="PL"/>
      </w:pPr>
      <w:r>
        <w:t xml:space="preserve">          minItems: 1</w:t>
      </w:r>
    </w:p>
    <w:p w:rsidR="00C24932" w:rsidRDefault="00C24932" w:rsidP="00C24932">
      <w:pPr>
        <w:pStyle w:val="PL"/>
      </w:pPr>
      <w:r>
        <w:t xml:space="preserve">        ueCommInfos:</w:t>
      </w:r>
    </w:p>
    <w:p w:rsidR="00C24932" w:rsidRDefault="00C24932" w:rsidP="00C24932">
      <w:pPr>
        <w:pStyle w:val="PL"/>
      </w:pPr>
      <w:r>
        <w:t xml:space="preserve">          type: array</w:t>
      </w:r>
    </w:p>
    <w:p w:rsidR="00C24932" w:rsidRDefault="00C24932" w:rsidP="00C24932">
      <w:pPr>
        <w:pStyle w:val="PL"/>
      </w:pPr>
      <w:r>
        <w:t xml:space="preserve">          items:</w:t>
      </w:r>
    </w:p>
    <w:p w:rsidR="00C24932" w:rsidRDefault="00C24932" w:rsidP="00C24932">
      <w:pPr>
        <w:pStyle w:val="PL"/>
      </w:pPr>
      <w:r>
        <w:t xml:space="preserve">            $ref: 'TS29520_Nnwdaf_EventsSubscription.yaml#/components/schemas/UeCommunication'</w:t>
      </w:r>
    </w:p>
    <w:p w:rsidR="00C24932" w:rsidRDefault="00C24932" w:rsidP="00C24932">
      <w:pPr>
        <w:pStyle w:val="PL"/>
      </w:pPr>
      <w:r>
        <w:t xml:space="preserve">          minItems: 1</w:t>
      </w:r>
    </w:p>
    <w:p w:rsidR="00C24932" w:rsidRDefault="00C24932" w:rsidP="00C24932">
      <w:pPr>
        <w:pStyle w:val="PL"/>
      </w:pPr>
      <w:r>
        <w:t xml:space="preserve">        abnormalInfos:</w:t>
      </w:r>
    </w:p>
    <w:p w:rsidR="00C24932" w:rsidRDefault="00C24932" w:rsidP="00C24932">
      <w:pPr>
        <w:pStyle w:val="PL"/>
      </w:pPr>
      <w:r>
        <w:t xml:space="preserve">          type: array</w:t>
      </w:r>
    </w:p>
    <w:p w:rsidR="00C24932" w:rsidRDefault="00C24932" w:rsidP="00C24932">
      <w:pPr>
        <w:pStyle w:val="PL"/>
      </w:pPr>
      <w:r>
        <w:t xml:space="preserve">          items:</w:t>
      </w:r>
    </w:p>
    <w:p w:rsidR="00C24932" w:rsidRDefault="00C24932" w:rsidP="00C24932">
      <w:pPr>
        <w:pStyle w:val="PL"/>
      </w:pPr>
      <w:r>
        <w:t xml:space="preserve">            $ref: '#/components/schemas/AbnormalExposure'</w:t>
      </w:r>
    </w:p>
    <w:p w:rsidR="00C24932" w:rsidRDefault="00C24932" w:rsidP="00C24932">
      <w:pPr>
        <w:pStyle w:val="PL"/>
      </w:pPr>
      <w:r>
        <w:t xml:space="preserve">          minItems: 1</w:t>
      </w:r>
    </w:p>
    <w:p w:rsidR="00C24932" w:rsidRDefault="00C24932" w:rsidP="00C24932">
      <w:pPr>
        <w:pStyle w:val="PL"/>
      </w:pPr>
      <w:r>
        <w:t xml:space="preserve">        congestInfos:</w:t>
      </w:r>
    </w:p>
    <w:p w:rsidR="00C24932" w:rsidRDefault="00C24932" w:rsidP="00C24932">
      <w:pPr>
        <w:pStyle w:val="PL"/>
      </w:pPr>
      <w:r>
        <w:t xml:space="preserve">          type: array</w:t>
      </w:r>
    </w:p>
    <w:p w:rsidR="00C24932" w:rsidRDefault="00C24932" w:rsidP="00C24932">
      <w:pPr>
        <w:pStyle w:val="PL"/>
      </w:pPr>
      <w:r>
        <w:t xml:space="preserve">          items:</w:t>
      </w:r>
    </w:p>
    <w:p w:rsidR="00C24932" w:rsidRDefault="00C24932" w:rsidP="00C24932">
      <w:pPr>
        <w:pStyle w:val="PL"/>
      </w:pPr>
      <w:r>
        <w:t xml:space="preserve">            $ref: '#/components/schemas/CongestInfo'</w:t>
      </w:r>
    </w:p>
    <w:p w:rsidR="00C24932" w:rsidRDefault="00C24932" w:rsidP="00C24932">
      <w:pPr>
        <w:pStyle w:val="PL"/>
      </w:pPr>
      <w:r>
        <w:t xml:space="preserve">          minItems: 1</w:t>
      </w:r>
    </w:p>
    <w:p w:rsidR="00C24932" w:rsidRDefault="00C24932" w:rsidP="00C24932">
      <w:pPr>
        <w:pStyle w:val="PL"/>
      </w:pPr>
      <w:r>
        <w:t xml:space="preserve">        nwPerfInfos:</w:t>
      </w:r>
    </w:p>
    <w:p w:rsidR="00C24932" w:rsidRDefault="00C24932" w:rsidP="00C24932">
      <w:pPr>
        <w:pStyle w:val="PL"/>
      </w:pPr>
      <w:r>
        <w:t xml:space="preserve">          type: array</w:t>
      </w:r>
    </w:p>
    <w:p w:rsidR="00C24932" w:rsidRDefault="00C24932" w:rsidP="00C24932">
      <w:pPr>
        <w:pStyle w:val="PL"/>
      </w:pPr>
      <w:r>
        <w:t xml:space="preserve">          items:</w:t>
      </w:r>
    </w:p>
    <w:p w:rsidR="00C24932" w:rsidRDefault="00C24932" w:rsidP="00C24932">
      <w:pPr>
        <w:pStyle w:val="PL"/>
      </w:pPr>
      <w:r>
        <w:t xml:space="preserve">            $ref: '#/components/schemas/NetworkPerfExposure'</w:t>
      </w:r>
    </w:p>
    <w:p w:rsidR="00C24932" w:rsidRDefault="00C24932" w:rsidP="00C24932">
      <w:pPr>
        <w:pStyle w:val="PL"/>
      </w:pPr>
      <w:r>
        <w:t xml:space="preserve">          minItems: 1</w:t>
      </w:r>
    </w:p>
    <w:p w:rsidR="00C24932" w:rsidRDefault="00C24932" w:rsidP="00C24932">
      <w:pPr>
        <w:pStyle w:val="PL"/>
      </w:pPr>
      <w:r>
        <w:t xml:space="preserve">        qosSustainInfos:</w:t>
      </w:r>
    </w:p>
    <w:p w:rsidR="00C24932" w:rsidRDefault="00C24932" w:rsidP="00C24932">
      <w:pPr>
        <w:pStyle w:val="PL"/>
      </w:pPr>
      <w:r>
        <w:t xml:space="preserve">          type: array</w:t>
      </w:r>
    </w:p>
    <w:p w:rsidR="00C24932" w:rsidRDefault="00C24932" w:rsidP="00C24932">
      <w:pPr>
        <w:pStyle w:val="PL"/>
      </w:pPr>
      <w:r>
        <w:t xml:space="preserve">          items:</w:t>
      </w:r>
    </w:p>
    <w:p w:rsidR="00C24932" w:rsidRDefault="00C24932" w:rsidP="00C24932">
      <w:pPr>
        <w:pStyle w:val="PL"/>
      </w:pPr>
      <w:r>
        <w:t xml:space="preserve">            $ref: '#/components/schemas/QosSustainabilityExposure'</w:t>
      </w:r>
    </w:p>
    <w:p w:rsidR="00C24932" w:rsidRDefault="00C24932" w:rsidP="00C24932">
      <w:pPr>
        <w:pStyle w:val="PL"/>
      </w:pPr>
      <w:r>
        <w:t xml:space="preserve">          minItems: 1</w:t>
      </w:r>
    </w:p>
    <w:p w:rsidR="00C24932" w:rsidRDefault="00C24932" w:rsidP="00C24932">
      <w:pPr>
        <w:pStyle w:val="PL"/>
      </w:pPr>
      <w:r>
        <w:t xml:space="preserve">      required:</w:t>
      </w:r>
    </w:p>
    <w:p w:rsidR="00C24932" w:rsidRDefault="00C24932" w:rsidP="00C24932">
      <w:pPr>
        <w:pStyle w:val="PL"/>
      </w:pPr>
      <w:r>
        <w:t xml:space="preserve">        - analyEvent</w:t>
      </w:r>
    </w:p>
    <w:p w:rsidR="00C24932" w:rsidRDefault="00C24932" w:rsidP="00C24932">
      <w:pPr>
        <w:pStyle w:val="PL"/>
      </w:pPr>
      <w:r>
        <w:t xml:space="preserve">        - timeStamp</w:t>
      </w:r>
    </w:p>
    <w:p w:rsidR="00C24932" w:rsidRDefault="00C24932" w:rsidP="00C24932">
      <w:pPr>
        <w:pStyle w:val="PL"/>
      </w:pPr>
      <w:r>
        <w:t xml:space="preserve">    AnalyticsEventSubsc:</w:t>
      </w:r>
    </w:p>
    <w:p w:rsidR="00C24932" w:rsidRDefault="00C24932" w:rsidP="00C24932">
      <w:pPr>
        <w:pStyle w:val="PL"/>
      </w:pPr>
      <w:r>
        <w:t xml:space="preserve">      type: object</w:t>
      </w:r>
    </w:p>
    <w:p w:rsidR="00C24932" w:rsidRDefault="00C24932" w:rsidP="00C24932">
      <w:pPr>
        <w:pStyle w:val="PL"/>
      </w:pPr>
      <w:r>
        <w:t xml:space="preserve">      properties:</w:t>
      </w:r>
    </w:p>
    <w:p w:rsidR="00C24932" w:rsidRDefault="00C24932" w:rsidP="00C24932">
      <w:pPr>
        <w:pStyle w:val="PL"/>
      </w:pPr>
      <w:r>
        <w:t xml:space="preserve">        analyEvent:</w:t>
      </w:r>
    </w:p>
    <w:p w:rsidR="00C24932" w:rsidRDefault="00C24932" w:rsidP="00C24932">
      <w:pPr>
        <w:pStyle w:val="PL"/>
      </w:pPr>
      <w:r>
        <w:t xml:space="preserve">          $ref: '#/components/schemas/AnalyticsEvent'</w:t>
      </w:r>
    </w:p>
    <w:p w:rsidR="00C24932" w:rsidRDefault="00C24932" w:rsidP="00C24932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:rsidR="00C24932" w:rsidRDefault="00C24932" w:rsidP="00C24932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:rsidR="00C24932" w:rsidRDefault="00C24932" w:rsidP="00C24932">
      <w:pPr>
        <w:pStyle w:val="PL"/>
      </w:pPr>
      <w:r>
        <w:t xml:space="preserve">        tgtUe:</w:t>
      </w:r>
    </w:p>
    <w:p w:rsidR="00C24932" w:rsidRDefault="00C24932" w:rsidP="00C24932">
      <w:pPr>
        <w:pStyle w:val="PL"/>
      </w:pPr>
      <w:r>
        <w:t xml:space="preserve">          $ref: '#/components/schemas/TargetUeId'</w:t>
      </w:r>
    </w:p>
    <w:p w:rsidR="00C24932" w:rsidRDefault="00C24932" w:rsidP="00C24932">
      <w:pPr>
        <w:pStyle w:val="PL"/>
      </w:pPr>
      <w:r>
        <w:t xml:space="preserve">      required:</w:t>
      </w:r>
    </w:p>
    <w:p w:rsidR="00C24932" w:rsidRDefault="00C24932" w:rsidP="00C24932">
      <w:pPr>
        <w:pStyle w:val="PL"/>
      </w:pPr>
      <w:r>
        <w:t xml:space="preserve">        - analyEvent</w:t>
      </w:r>
    </w:p>
    <w:p w:rsidR="00C24932" w:rsidRDefault="00C24932" w:rsidP="00C24932">
      <w:pPr>
        <w:pStyle w:val="PL"/>
      </w:pPr>
      <w:r>
        <w:t xml:space="preserve">    AnalyticsEventFilterSubsc:</w:t>
      </w:r>
    </w:p>
    <w:p w:rsidR="00C24932" w:rsidRDefault="00C24932" w:rsidP="00C24932">
      <w:pPr>
        <w:pStyle w:val="PL"/>
      </w:pPr>
      <w:r>
        <w:t xml:space="preserve">      type: object</w:t>
      </w:r>
    </w:p>
    <w:p w:rsidR="00C24932" w:rsidRDefault="00C24932" w:rsidP="00C24932">
      <w:pPr>
        <w:pStyle w:val="PL"/>
      </w:pPr>
      <w:r>
        <w:t xml:space="preserve">      properties:</w:t>
      </w:r>
    </w:p>
    <w:p w:rsidR="00C24932" w:rsidRDefault="00C24932" w:rsidP="00C24932">
      <w:pPr>
        <w:pStyle w:val="PL"/>
      </w:pPr>
      <w:r>
        <w:t xml:space="preserve">        nwPerfReqs:</w:t>
      </w:r>
    </w:p>
    <w:p w:rsidR="00C24932" w:rsidRDefault="00C24932" w:rsidP="00C24932">
      <w:pPr>
        <w:pStyle w:val="PL"/>
      </w:pPr>
      <w:r>
        <w:t xml:space="preserve">          type: array</w:t>
      </w:r>
    </w:p>
    <w:p w:rsidR="00C24932" w:rsidRDefault="00C24932" w:rsidP="00C24932">
      <w:pPr>
        <w:pStyle w:val="PL"/>
      </w:pPr>
      <w:r>
        <w:t xml:space="preserve">          items:</w:t>
      </w:r>
    </w:p>
    <w:p w:rsidR="00C24932" w:rsidRDefault="00C24932" w:rsidP="00C24932">
      <w:pPr>
        <w:pStyle w:val="PL"/>
      </w:pPr>
      <w:r>
        <w:t xml:space="preserve">            $ref: 'TS29520_Nnwdaf_EventsSubscription.yaml#/components/schemas/NetworkPerfRequirement'</w:t>
      </w:r>
    </w:p>
    <w:p w:rsidR="00C24932" w:rsidRDefault="00C24932" w:rsidP="00C24932">
      <w:pPr>
        <w:pStyle w:val="PL"/>
      </w:pPr>
      <w:r>
        <w:t xml:space="preserve">          minItems: 1</w:t>
      </w:r>
    </w:p>
    <w:p w:rsidR="00C24932" w:rsidRDefault="00C24932" w:rsidP="00C24932">
      <w:pPr>
        <w:pStyle w:val="PL"/>
      </w:pPr>
      <w:r>
        <w:t xml:space="preserve">        locArea:</w:t>
      </w:r>
    </w:p>
    <w:p w:rsidR="00C24932" w:rsidRDefault="00C24932" w:rsidP="00C24932">
      <w:pPr>
        <w:pStyle w:val="PL"/>
      </w:pPr>
      <w:r>
        <w:t xml:space="preserve">          $ref: 'TS29122_CommonData.yaml#/components/schemas/LocationArea5G'</w:t>
      </w:r>
    </w:p>
    <w:p w:rsidR="00C24932" w:rsidRDefault="00C24932" w:rsidP="00C24932">
      <w:pPr>
        <w:pStyle w:val="PL"/>
      </w:pPr>
      <w:r>
        <w:t xml:space="preserve">        appIds:</w:t>
      </w:r>
    </w:p>
    <w:p w:rsidR="00C24932" w:rsidRDefault="00C24932" w:rsidP="00C24932">
      <w:pPr>
        <w:pStyle w:val="PL"/>
      </w:pPr>
      <w:r>
        <w:t xml:space="preserve">          type: array</w:t>
      </w:r>
    </w:p>
    <w:p w:rsidR="00C24932" w:rsidRDefault="00C24932" w:rsidP="00C24932">
      <w:pPr>
        <w:pStyle w:val="PL"/>
      </w:pPr>
      <w:r>
        <w:t xml:space="preserve">          items:</w:t>
      </w:r>
    </w:p>
    <w:p w:rsidR="00C24932" w:rsidRDefault="00C24932" w:rsidP="00C24932">
      <w:pPr>
        <w:pStyle w:val="PL"/>
      </w:pPr>
      <w:r>
        <w:t xml:space="preserve">            $ref: 'TS29571_CommonData.yaml#/components/schemas/ApplicationId'</w:t>
      </w:r>
    </w:p>
    <w:p w:rsidR="00C24932" w:rsidRDefault="00C24932" w:rsidP="00C24932">
      <w:pPr>
        <w:pStyle w:val="PL"/>
      </w:pPr>
      <w:r>
        <w:t xml:space="preserve">          minItems: 1</w:t>
      </w:r>
    </w:p>
    <w:p w:rsidR="00C24932" w:rsidRDefault="00C24932" w:rsidP="00C24932">
      <w:pPr>
        <w:pStyle w:val="PL"/>
      </w:pPr>
      <w:r>
        <w:t xml:space="preserve">        excepRequs:</w:t>
      </w:r>
    </w:p>
    <w:p w:rsidR="00C24932" w:rsidRDefault="00C24932" w:rsidP="00C24932">
      <w:pPr>
        <w:pStyle w:val="PL"/>
      </w:pPr>
      <w:r>
        <w:t xml:space="preserve">          type: array</w:t>
      </w:r>
    </w:p>
    <w:p w:rsidR="00C24932" w:rsidRDefault="00C24932" w:rsidP="00C24932">
      <w:pPr>
        <w:pStyle w:val="PL"/>
      </w:pPr>
      <w:r>
        <w:lastRenderedPageBreak/>
        <w:t xml:space="preserve">          items:</w:t>
      </w:r>
    </w:p>
    <w:p w:rsidR="00C24932" w:rsidRDefault="00C24932" w:rsidP="00C24932">
      <w:pPr>
        <w:pStyle w:val="PL"/>
      </w:pPr>
      <w:r>
        <w:t xml:space="preserve">            $ref: 'TS29520_Nnwdaf_EventsSubscription.yaml#/components/schemas/Exception'</w:t>
      </w:r>
    </w:p>
    <w:p w:rsidR="00C24932" w:rsidRDefault="00C24932" w:rsidP="00C24932">
      <w:pPr>
        <w:pStyle w:val="PL"/>
      </w:pPr>
      <w:r>
        <w:t xml:space="preserve">          minItems: 1</w:t>
      </w:r>
    </w:p>
    <w:p w:rsidR="00C24932" w:rsidRDefault="00C24932" w:rsidP="00C24932">
      <w:pPr>
        <w:pStyle w:val="PL"/>
      </w:pPr>
      <w:r>
        <w:t xml:space="preserve">        exptAnaType:</w:t>
      </w:r>
    </w:p>
    <w:p w:rsidR="00C24932" w:rsidRDefault="00C24932" w:rsidP="00C24932">
      <w:pPr>
        <w:pStyle w:val="PL"/>
      </w:pPr>
      <w:r>
        <w:t xml:space="preserve">          $ref: 'TS29520_Nnwdaf_EventsSubscription.yaml#/components/schemas/ExpectedAnalyticsType'</w:t>
      </w:r>
    </w:p>
    <w:p w:rsidR="00C24932" w:rsidRDefault="00C24932" w:rsidP="00C24932">
      <w:pPr>
        <w:pStyle w:val="PL"/>
      </w:pPr>
      <w:r>
        <w:t xml:space="preserve">        exptUeBehav:</w:t>
      </w:r>
    </w:p>
    <w:p w:rsidR="00C24932" w:rsidRDefault="00C24932" w:rsidP="00C24932">
      <w:pPr>
        <w:pStyle w:val="PL"/>
      </w:pPr>
      <w:r>
        <w:t xml:space="preserve">          $ref: 'TS29503_Nudm_SDM.yaml#/components/schemas/ExpectedUeBehaviourData'</w:t>
      </w:r>
    </w:p>
    <w:p w:rsidR="00C24932" w:rsidRDefault="00C24932" w:rsidP="00C24932">
      <w:pPr>
        <w:pStyle w:val="PL"/>
      </w:pPr>
      <w:r>
        <w:t xml:space="preserve">        reptThlds:</w:t>
      </w:r>
    </w:p>
    <w:p w:rsidR="00C24932" w:rsidRDefault="00C24932" w:rsidP="00C24932">
      <w:pPr>
        <w:pStyle w:val="PL"/>
      </w:pPr>
      <w:r>
        <w:t xml:space="preserve">          type: array</w:t>
      </w:r>
    </w:p>
    <w:p w:rsidR="00C24932" w:rsidRDefault="00C24932" w:rsidP="00C24932">
      <w:pPr>
        <w:pStyle w:val="PL"/>
      </w:pPr>
      <w:r>
        <w:t xml:space="preserve">          items:</w:t>
      </w:r>
    </w:p>
    <w:p w:rsidR="00C24932" w:rsidRDefault="00C24932" w:rsidP="00C24932">
      <w:pPr>
        <w:pStyle w:val="PL"/>
      </w:pPr>
      <w:r>
        <w:t xml:space="preserve">            $ref: 'TS29520_Nnwdaf_EventsSubscription.yaml#/components/schemas/ThresholdLevel'</w:t>
      </w:r>
    </w:p>
    <w:p w:rsidR="00C24932" w:rsidRDefault="00C24932" w:rsidP="00C24932">
      <w:pPr>
        <w:pStyle w:val="PL"/>
      </w:pPr>
      <w:r>
        <w:t xml:space="preserve">          minItems: 1</w:t>
      </w:r>
    </w:p>
    <w:p w:rsidR="00C24932" w:rsidRDefault="00C24932" w:rsidP="00C24932">
      <w:pPr>
        <w:pStyle w:val="PL"/>
      </w:pPr>
      <w:r>
        <w:t xml:space="preserve">        snssai:</w:t>
      </w:r>
    </w:p>
    <w:p w:rsidR="00C24932" w:rsidRDefault="00C24932" w:rsidP="00C24932">
      <w:pPr>
        <w:pStyle w:val="PL"/>
      </w:pPr>
      <w:r>
        <w:t xml:space="preserve">          $ref: 'TS29571_CommonData.yaml#/components/schemas/Snssai'</w:t>
      </w:r>
    </w:p>
    <w:p w:rsidR="00C24932" w:rsidRDefault="00C24932" w:rsidP="00C24932">
      <w:pPr>
        <w:pStyle w:val="PL"/>
      </w:pPr>
      <w:r>
        <w:t xml:space="preserve">        qosReq:</w:t>
      </w:r>
    </w:p>
    <w:p w:rsidR="00C24932" w:rsidRDefault="00C24932" w:rsidP="00C24932">
      <w:pPr>
        <w:pStyle w:val="PL"/>
      </w:pPr>
      <w:r>
        <w:t xml:space="preserve">          $ref: 'TS29520_Nnwdaf_EventsSubscription.yaml#/components/schemas/QosRequirement'</w:t>
      </w:r>
    </w:p>
    <w:p w:rsidR="00C24932" w:rsidRDefault="00C24932" w:rsidP="00C2493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:rsidR="00C24932" w:rsidRDefault="00C24932" w:rsidP="00C24932">
      <w:pPr>
        <w:pStyle w:val="PL"/>
      </w:pPr>
      <w:r>
        <w:t xml:space="preserve">          type: array</w:t>
      </w:r>
    </w:p>
    <w:p w:rsidR="00C24932" w:rsidRDefault="00C24932" w:rsidP="00C24932">
      <w:pPr>
        <w:pStyle w:val="PL"/>
      </w:pPr>
      <w:r>
        <w:t xml:space="preserve">          items:</w:t>
      </w:r>
    </w:p>
    <w:p w:rsidR="00C24932" w:rsidRDefault="00C24932" w:rsidP="00C24932">
      <w:pPr>
        <w:pStyle w:val="PL"/>
      </w:pPr>
      <w:r>
        <w:t xml:space="preserve">            $ref: 'TS29520_Nnwdaf_EventsSubscription.yaml#/components/schemas/RetainabilityThreshold'</w:t>
      </w:r>
    </w:p>
    <w:p w:rsidR="00C24932" w:rsidRDefault="00C24932" w:rsidP="00C24932">
      <w:pPr>
        <w:pStyle w:val="PL"/>
      </w:pPr>
      <w:r>
        <w:t xml:space="preserve">          minItems: 1</w:t>
      </w:r>
    </w:p>
    <w:p w:rsidR="00C24932" w:rsidRDefault="00C24932" w:rsidP="00C2493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:rsidR="00C24932" w:rsidRDefault="00C24932" w:rsidP="00C24932">
      <w:pPr>
        <w:pStyle w:val="PL"/>
      </w:pPr>
      <w:r>
        <w:t xml:space="preserve">          type: array</w:t>
      </w:r>
    </w:p>
    <w:p w:rsidR="00C24932" w:rsidRDefault="00C24932" w:rsidP="00C24932">
      <w:pPr>
        <w:pStyle w:val="PL"/>
      </w:pPr>
      <w:r>
        <w:t xml:space="preserve">          items:</w:t>
      </w:r>
    </w:p>
    <w:p w:rsidR="00C24932" w:rsidRDefault="00C24932" w:rsidP="00C24932">
      <w:pPr>
        <w:pStyle w:val="PL"/>
      </w:pPr>
      <w:r>
        <w:t xml:space="preserve">            $ref: 'TS29571_CommonData.yaml#/components/schemas/BitRate'</w:t>
      </w:r>
    </w:p>
    <w:p w:rsidR="00C24932" w:rsidRDefault="00C24932" w:rsidP="00C24932">
      <w:pPr>
        <w:pStyle w:val="PL"/>
      </w:pPr>
      <w:r>
        <w:t xml:space="preserve">          minItems: 1</w:t>
      </w:r>
    </w:p>
    <w:p w:rsidR="00C24932" w:rsidRDefault="00C24932" w:rsidP="00C24932">
      <w:pPr>
        <w:pStyle w:val="PL"/>
      </w:pPr>
      <w:r>
        <w:t xml:space="preserve">        extraReportReq:</w:t>
      </w:r>
    </w:p>
    <w:p w:rsidR="00C24932" w:rsidRDefault="00C24932" w:rsidP="00C24932">
      <w:pPr>
        <w:pStyle w:val="PL"/>
      </w:pPr>
      <w:r>
        <w:t xml:space="preserve">          $ref: 'TS29520_Nnwdaf_EventsSubscription.yaml#/components/schemas/EventReportingRequirement'</w:t>
      </w:r>
    </w:p>
    <w:p w:rsidR="00C24932" w:rsidRDefault="00C24932" w:rsidP="00C24932">
      <w:pPr>
        <w:pStyle w:val="PL"/>
      </w:pPr>
      <w:r>
        <w:t xml:space="preserve">    TargetUeId:</w:t>
      </w:r>
    </w:p>
    <w:p w:rsidR="00C24932" w:rsidRDefault="00C24932" w:rsidP="00C24932">
      <w:pPr>
        <w:pStyle w:val="PL"/>
      </w:pPr>
      <w:r>
        <w:t xml:space="preserve">      type: object</w:t>
      </w:r>
    </w:p>
    <w:p w:rsidR="00C24932" w:rsidRDefault="00C24932" w:rsidP="00C24932">
      <w:pPr>
        <w:pStyle w:val="PL"/>
      </w:pPr>
      <w:r>
        <w:t xml:space="preserve">      properties:</w:t>
      </w:r>
    </w:p>
    <w:p w:rsidR="00C24932" w:rsidRDefault="00C24932" w:rsidP="00C24932">
      <w:pPr>
        <w:pStyle w:val="PL"/>
      </w:pPr>
      <w:r>
        <w:t xml:space="preserve">        anyUeInd:</w:t>
      </w:r>
    </w:p>
    <w:p w:rsidR="00C24932" w:rsidRDefault="00C24932" w:rsidP="00C24932">
      <w:pPr>
        <w:pStyle w:val="PL"/>
      </w:pPr>
      <w:r>
        <w:t xml:space="preserve">          type: boolean</w:t>
      </w:r>
    </w:p>
    <w:p w:rsidR="00C24932" w:rsidRDefault="00C24932" w:rsidP="00C24932">
      <w:pPr>
        <w:pStyle w:val="PL"/>
      </w:pPr>
      <w:r>
        <w:t xml:space="preserve">        gpsi:</w:t>
      </w:r>
    </w:p>
    <w:p w:rsidR="00C24932" w:rsidRDefault="00C24932" w:rsidP="00C24932">
      <w:pPr>
        <w:pStyle w:val="PL"/>
      </w:pPr>
      <w:r>
        <w:t xml:space="preserve">          $ref: 'TS29571_CommonData.yaml#/components/schemas/Gpsi'</w:t>
      </w:r>
    </w:p>
    <w:p w:rsidR="00C24932" w:rsidRDefault="00C24932" w:rsidP="00C24932">
      <w:pPr>
        <w:pStyle w:val="PL"/>
      </w:pPr>
      <w:r>
        <w:t xml:space="preserve">        exterGroupId:</w:t>
      </w:r>
    </w:p>
    <w:p w:rsidR="00C24932" w:rsidRDefault="00C24932" w:rsidP="00C24932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:rsidR="00C24932" w:rsidRDefault="00C24932" w:rsidP="00C24932">
      <w:pPr>
        <w:pStyle w:val="PL"/>
      </w:pPr>
      <w:r>
        <w:t xml:space="preserve">    UeMobilityExposure:</w:t>
      </w:r>
    </w:p>
    <w:p w:rsidR="00C24932" w:rsidRDefault="00C24932" w:rsidP="00C24932">
      <w:pPr>
        <w:pStyle w:val="PL"/>
      </w:pPr>
      <w:r>
        <w:t xml:space="preserve">      type: object</w:t>
      </w:r>
    </w:p>
    <w:p w:rsidR="00C24932" w:rsidRDefault="00C24932" w:rsidP="00C24932">
      <w:pPr>
        <w:pStyle w:val="PL"/>
      </w:pPr>
      <w:r>
        <w:t xml:space="preserve">      properties:</w:t>
      </w:r>
    </w:p>
    <w:p w:rsidR="00C24932" w:rsidRDefault="00C24932" w:rsidP="00C24932">
      <w:pPr>
        <w:pStyle w:val="PL"/>
      </w:pPr>
      <w:r>
        <w:t xml:space="preserve">        ts:</w:t>
      </w:r>
    </w:p>
    <w:p w:rsidR="00C24932" w:rsidRDefault="00C24932" w:rsidP="00C24932">
      <w:pPr>
        <w:pStyle w:val="PL"/>
      </w:pPr>
      <w:r>
        <w:t xml:space="preserve">          $ref: 'TS29122_CommonData.yaml#/components/schemas/DateTime'</w:t>
      </w:r>
    </w:p>
    <w:p w:rsidR="00C24932" w:rsidRDefault="00C24932" w:rsidP="00C24932">
      <w:pPr>
        <w:pStyle w:val="PL"/>
      </w:pPr>
      <w:r>
        <w:t xml:space="preserve">        recurringTime:</w:t>
      </w:r>
    </w:p>
    <w:p w:rsidR="00C24932" w:rsidRDefault="00C24932" w:rsidP="00C24932">
      <w:pPr>
        <w:pStyle w:val="PL"/>
      </w:pPr>
      <w:r>
        <w:t xml:space="preserve">          $ref: 'TS29122_CpProvisioning.yaml#/components/schemas/ScheduledCommunicationTime'</w:t>
      </w:r>
    </w:p>
    <w:p w:rsidR="00C24932" w:rsidRDefault="00C24932" w:rsidP="00C24932">
      <w:pPr>
        <w:pStyle w:val="PL"/>
      </w:pPr>
      <w:r>
        <w:t xml:space="preserve">        duration:</w:t>
      </w:r>
    </w:p>
    <w:p w:rsidR="00C24932" w:rsidRDefault="00C24932" w:rsidP="00C24932">
      <w:pPr>
        <w:pStyle w:val="PL"/>
      </w:pPr>
      <w:r>
        <w:t xml:space="preserve">          $ref: 'TS29122_CommonData.yaml#/components/schemas/DurationSec'</w:t>
      </w:r>
    </w:p>
    <w:p w:rsidR="00C24932" w:rsidRDefault="00C24932" w:rsidP="00C24932">
      <w:pPr>
        <w:pStyle w:val="PL"/>
      </w:pPr>
      <w:r>
        <w:t xml:space="preserve">        durationVariance:</w:t>
      </w:r>
    </w:p>
    <w:p w:rsidR="00C24932" w:rsidRDefault="00C24932" w:rsidP="00C24932">
      <w:pPr>
        <w:pStyle w:val="PL"/>
      </w:pPr>
      <w:r>
        <w:t xml:space="preserve">          $ref: 'TS29571_CommonData.yaml#/components/schemas/Float'</w:t>
      </w:r>
    </w:p>
    <w:p w:rsidR="00C24932" w:rsidRDefault="00C24932" w:rsidP="00C24932">
      <w:pPr>
        <w:pStyle w:val="PL"/>
      </w:pPr>
      <w:r>
        <w:t xml:space="preserve">        locInfo:</w:t>
      </w:r>
    </w:p>
    <w:p w:rsidR="00C24932" w:rsidRDefault="00C24932" w:rsidP="00C24932">
      <w:pPr>
        <w:pStyle w:val="PL"/>
      </w:pPr>
      <w:r>
        <w:t xml:space="preserve">          type: array</w:t>
      </w:r>
    </w:p>
    <w:p w:rsidR="00C24932" w:rsidRDefault="00C24932" w:rsidP="00C24932">
      <w:pPr>
        <w:pStyle w:val="PL"/>
      </w:pPr>
      <w:r>
        <w:t xml:space="preserve">          items:</w:t>
      </w:r>
    </w:p>
    <w:p w:rsidR="00C24932" w:rsidRDefault="00C24932" w:rsidP="00C24932">
      <w:pPr>
        <w:pStyle w:val="PL"/>
      </w:pPr>
      <w:r>
        <w:t xml:space="preserve">            $ref: '#/components/schemas/UeLocationInfo'</w:t>
      </w:r>
    </w:p>
    <w:p w:rsidR="00C24932" w:rsidRDefault="00C24932" w:rsidP="00C24932">
      <w:pPr>
        <w:pStyle w:val="PL"/>
      </w:pPr>
      <w:r>
        <w:t xml:space="preserve">          minItems: 1</w:t>
      </w:r>
    </w:p>
    <w:p w:rsidR="00C24932" w:rsidRDefault="00C24932" w:rsidP="00C24932">
      <w:pPr>
        <w:pStyle w:val="PL"/>
      </w:pPr>
      <w:r>
        <w:t xml:space="preserve">        ratio:</w:t>
      </w:r>
    </w:p>
    <w:p w:rsidR="00C24932" w:rsidRDefault="00C24932" w:rsidP="00C24932">
      <w:pPr>
        <w:pStyle w:val="PL"/>
      </w:pPr>
      <w:r>
        <w:t xml:space="preserve">          $ref: 'TS29571_CommonData.yaml#/components/schemas/SamplingRatio'</w:t>
      </w:r>
    </w:p>
    <w:p w:rsidR="00C24932" w:rsidRDefault="00C24932" w:rsidP="00C24932">
      <w:pPr>
        <w:pStyle w:val="PL"/>
      </w:pPr>
      <w:r>
        <w:t xml:space="preserve">        confidence:</w:t>
      </w:r>
    </w:p>
    <w:p w:rsidR="00C24932" w:rsidRDefault="00C24932" w:rsidP="00C24932">
      <w:pPr>
        <w:pStyle w:val="PL"/>
      </w:pPr>
      <w:r>
        <w:t xml:space="preserve">          $ref: 'TS29571_CommonData.yaml#/components/schemas/Uinteger'</w:t>
      </w:r>
    </w:p>
    <w:p w:rsidR="00C24932" w:rsidRDefault="00C24932" w:rsidP="00C24932">
      <w:pPr>
        <w:pStyle w:val="PL"/>
      </w:pPr>
      <w:r>
        <w:t xml:space="preserve">      required:</w:t>
      </w:r>
    </w:p>
    <w:p w:rsidR="00C24932" w:rsidRDefault="00C24932" w:rsidP="00C24932">
      <w:pPr>
        <w:pStyle w:val="PL"/>
      </w:pPr>
      <w:r>
        <w:t xml:space="preserve">        - duration</w:t>
      </w:r>
    </w:p>
    <w:p w:rsidR="00C24932" w:rsidRDefault="00C24932" w:rsidP="00C24932">
      <w:pPr>
        <w:pStyle w:val="PL"/>
      </w:pPr>
      <w:r>
        <w:t xml:space="preserve">        - locInfo</w:t>
      </w:r>
    </w:p>
    <w:p w:rsidR="00C24932" w:rsidRDefault="00C24932" w:rsidP="00C24932">
      <w:pPr>
        <w:pStyle w:val="PL"/>
      </w:pPr>
      <w:r>
        <w:t xml:space="preserve">    UeLocationInfo:</w:t>
      </w:r>
    </w:p>
    <w:p w:rsidR="00C24932" w:rsidRDefault="00C24932" w:rsidP="00C24932">
      <w:pPr>
        <w:pStyle w:val="PL"/>
      </w:pPr>
      <w:r>
        <w:t xml:space="preserve">      type: object</w:t>
      </w:r>
    </w:p>
    <w:p w:rsidR="00C24932" w:rsidRDefault="00C24932" w:rsidP="00C24932">
      <w:pPr>
        <w:pStyle w:val="PL"/>
      </w:pPr>
      <w:r>
        <w:t xml:space="preserve">      properties:</w:t>
      </w:r>
    </w:p>
    <w:p w:rsidR="00C24932" w:rsidRDefault="00C24932" w:rsidP="00C24932">
      <w:pPr>
        <w:pStyle w:val="PL"/>
      </w:pPr>
      <w:r>
        <w:t xml:space="preserve">        loc:</w:t>
      </w:r>
    </w:p>
    <w:p w:rsidR="00C24932" w:rsidRDefault="00C24932" w:rsidP="00C24932">
      <w:pPr>
        <w:pStyle w:val="PL"/>
      </w:pPr>
      <w:r>
        <w:t xml:space="preserve">          $ref: 'TS29122_CommonData.yaml#/components/schemas/LocationArea5G'</w:t>
      </w:r>
    </w:p>
    <w:p w:rsidR="00C24932" w:rsidRDefault="00C24932" w:rsidP="00C24932">
      <w:pPr>
        <w:pStyle w:val="PL"/>
      </w:pPr>
      <w:r>
        <w:t xml:space="preserve">        ratio:</w:t>
      </w:r>
    </w:p>
    <w:p w:rsidR="00C24932" w:rsidRDefault="00C24932" w:rsidP="00C24932">
      <w:pPr>
        <w:pStyle w:val="PL"/>
      </w:pPr>
      <w:r>
        <w:t xml:space="preserve">          $ref: 'TS29571_CommonData.yaml#/components/schemas/SamplingRatio'</w:t>
      </w:r>
    </w:p>
    <w:p w:rsidR="00C24932" w:rsidRDefault="00C24932" w:rsidP="00C24932">
      <w:pPr>
        <w:pStyle w:val="PL"/>
      </w:pPr>
      <w:r>
        <w:t xml:space="preserve">        confidence:</w:t>
      </w:r>
    </w:p>
    <w:p w:rsidR="00C24932" w:rsidRDefault="00C24932" w:rsidP="00C24932">
      <w:pPr>
        <w:pStyle w:val="PL"/>
      </w:pPr>
      <w:r>
        <w:t xml:space="preserve">          $ref: 'TS29571_CommonData.yaml#/components/schemas/Uinteger'</w:t>
      </w:r>
    </w:p>
    <w:p w:rsidR="00C24932" w:rsidRDefault="00C24932" w:rsidP="00C24932">
      <w:pPr>
        <w:pStyle w:val="PL"/>
      </w:pPr>
      <w:r>
        <w:t xml:space="preserve">      required:</w:t>
      </w:r>
    </w:p>
    <w:p w:rsidR="00C24932" w:rsidRDefault="00C24932" w:rsidP="00C24932">
      <w:pPr>
        <w:pStyle w:val="PL"/>
      </w:pPr>
      <w:r>
        <w:t xml:space="preserve">        - loc</w:t>
      </w:r>
    </w:p>
    <w:p w:rsidR="00C24932" w:rsidRDefault="00C24932" w:rsidP="00C24932">
      <w:pPr>
        <w:pStyle w:val="PL"/>
      </w:pPr>
      <w:r>
        <w:t xml:space="preserve">    AnalyticsRequest:</w:t>
      </w:r>
    </w:p>
    <w:p w:rsidR="00C24932" w:rsidRDefault="00C24932" w:rsidP="00C24932">
      <w:pPr>
        <w:pStyle w:val="PL"/>
      </w:pPr>
      <w:r>
        <w:t xml:space="preserve">      type: object</w:t>
      </w:r>
    </w:p>
    <w:p w:rsidR="00C24932" w:rsidRDefault="00C24932" w:rsidP="00C24932">
      <w:pPr>
        <w:pStyle w:val="PL"/>
      </w:pPr>
      <w:r>
        <w:t xml:space="preserve">      properties:</w:t>
      </w:r>
    </w:p>
    <w:p w:rsidR="00C24932" w:rsidRDefault="00C24932" w:rsidP="00C24932">
      <w:pPr>
        <w:pStyle w:val="PL"/>
      </w:pPr>
      <w:r>
        <w:t xml:space="preserve">        analyEvent:</w:t>
      </w:r>
    </w:p>
    <w:p w:rsidR="00C24932" w:rsidRDefault="00C24932" w:rsidP="00C24932">
      <w:pPr>
        <w:pStyle w:val="PL"/>
      </w:pPr>
      <w:r>
        <w:t xml:space="preserve">          $ref: '#/components/schemas/AnalyticsEvent'</w:t>
      </w:r>
    </w:p>
    <w:p w:rsidR="00C24932" w:rsidRDefault="00C24932" w:rsidP="00C24932">
      <w:pPr>
        <w:pStyle w:val="PL"/>
      </w:pPr>
      <w:r>
        <w:lastRenderedPageBreak/>
        <w:t xml:space="preserve">        analyEvent</w:t>
      </w:r>
      <w:r>
        <w:rPr>
          <w:lang w:eastAsia="zh-CN"/>
        </w:rPr>
        <w:t>Filter</w:t>
      </w:r>
      <w:r>
        <w:t>:</w:t>
      </w:r>
    </w:p>
    <w:p w:rsidR="00C24932" w:rsidRDefault="00C24932" w:rsidP="00C24932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:rsidR="00C24932" w:rsidRDefault="00C24932" w:rsidP="00C24932">
      <w:pPr>
        <w:pStyle w:val="PL"/>
      </w:pPr>
      <w:r>
        <w:t xml:space="preserve">        analyRep:</w:t>
      </w:r>
    </w:p>
    <w:p w:rsidR="00C24932" w:rsidRDefault="00C24932" w:rsidP="00C24932">
      <w:pPr>
        <w:pStyle w:val="PL"/>
      </w:pPr>
      <w:r>
        <w:t xml:space="preserve">          $ref: 'TS29520_Nnwdaf_EventsSubscription.yaml#/components/schemas/EventReportingRequirement'</w:t>
      </w:r>
    </w:p>
    <w:p w:rsidR="00C24932" w:rsidRDefault="00C24932" w:rsidP="00C24932">
      <w:pPr>
        <w:pStyle w:val="PL"/>
      </w:pPr>
      <w:r>
        <w:t xml:space="preserve">        tgtUe:</w:t>
      </w:r>
    </w:p>
    <w:p w:rsidR="00C24932" w:rsidRDefault="00C24932" w:rsidP="00C24932">
      <w:pPr>
        <w:pStyle w:val="PL"/>
      </w:pPr>
      <w:r>
        <w:t xml:space="preserve">          $ref: '#/components/schemas/TargetUeId'</w:t>
      </w:r>
    </w:p>
    <w:p w:rsidR="00C24932" w:rsidRDefault="00C24932" w:rsidP="00C24932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C24932" w:rsidRDefault="00C24932" w:rsidP="00C2493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C24932" w:rsidRDefault="00C24932" w:rsidP="00C24932">
      <w:pPr>
        <w:pStyle w:val="PL"/>
      </w:pPr>
      <w:r>
        <w:t xml:space="preserve">      required:</w:t>
      </w:r>
    </w:p>
    <w:p w:rsidR="00C24932" w:rsidRDefault="00C24932" w:rsidP="00C24932">
      <w:pPr>
        <w:pStyle w:val="PL"/>
      </w:pPr>
      <w:r>
        <w:t xml:space="preserve">        - analyEvent</w:t>
      </w:r>
    </w:p>
    <w:p w:rsidR="00C24932" w:rsidRDefault="00C24932" w:rsidP="00C24932">
      <w:pPr>
        <w:pStyle w:val="PL"/>
      </w:pPr>
      <w:r>
        <w:t xml:space="preserve">        - suppFeat</w:t>
      </w:r>
    </w:p>
    <w:p w:rsidR="00C24932" w:rsidRDefault="00C24932" w:rsidP="00C24932">
      <w:pPr>
        <w:pStyle w:val="PL"/>
      </w:pPr>
      <w:r>
        <w:t xml:space="preserve">    AnalyticsEventFilter:</w:t>
      </w:r>
    </w:p>
    <w:p w:rsidR="00C24932" w:rsidRDefault="00C24932" w:rsidP="00C24932">
      <w:pPr>
        <w:pStyle w:val="PL"/>
      </w:pPr>
      <w:r>
        <w:t xml:space="preserve">      type: object</w:t>
      </w:r>
    </w:p>
    <w:p w:rsidR="00C24932" w:rsidRDefault="00C24932" w:rsidP="00C24932">
      <w:pPr>
        <w:pStyle w:val="PL"/>
      </w:pPr>
      <w:r>
        <w:t xml:space="preserve">      properties:</w:t>
      </w:r>
    </w:p>
    <w:p w:rsidR="00C24932" w:rsidRDefault="00C24932" w:rsidP="00C24932">
      <w:pPr>
        <w:pStyle w:val="PL"/>
      </w:pPr>
      <w:r>
        <w:t xml:space="preserve">        locArea:</w:t>
      </w:r>
    </w:p>
    <w:p w:rsidR="00C24932" w:rsidRDefault="00C24932" w:rsidP="00C24932">
      <w:pPr>
        <w:pStyle w:val="PL"/>
      </w:pPr>
      <w:r>
        <w:t xml:space="preserve">          $ref: 'TS29122_CommonData.yaml#/components/schemas/LocationArea5G'</w:t>
      </w:r>
    </w:p>
    <w:p w:rsidR="00C24932" w:rsidRDefault="00C24932" w:rsidP="00C24932">
      <w:pPr>
        <w:pStyle w:val="PL"/>
      </w:pPr>
      <w:r>
        <w:t xml:space="preserve">        dnn:</w:t>
      </w:r>
    </w:p>
    <w:p w:rsidR="00C24932" w:rsidRDefault="00C24932" w:rsidP="00C24932">
      <w:pPr>
        <w:pStyle w:val="PL"/>
      </w:pPr>
      <w:r>
        <w:t xml:space="preserve">          $ref: 'TS29571_CommonData.yaml#/components/schemas/Dnn'</w:t>
      </w:r>
    </w:p>
    <w:p w:rsidR="00C24932" w:rsidRDefault="00C24932" w:rsidP="00C24932">
      <w:pPr>
        <w:pStyle w:val="PL"/>
      </w:pPr>
      <w:r>
        <w:t xml:space="preserve">        nwPerfTypes:</w:t>
      </w:r>
    </w:p>
    <w:p w:rsidR="00C24932" w:rsidRDefault="00C24932" w:rsidP="00C24932">
      <w:pPr>
        <w:pStyle w:val="PL"/>
      </w:pPr>
      <w:r>
        <w:t xml:space="preserve">          type: array</w:t>
      </w:r>
    </w:p>
    <w:p w:rsidR="00C24932" w:rsidRDefault="00C24932" w:rsidP="00C24932">
      <w:pPr>
        <w:pStyle w:val="PL"/>
      </w:pPr>
      <w:r>
        <w:t xml:space="preserve">          items:</w:t>
      </w:r>
    </w:p>
    <w:p w:rsidR="00C24932" w:rsidRDefault="00C24932" w:rsidP="00C24932">
      <w:pPr>
        <w:pStyle w:val="PL"/>
      </w:pPr>
      <w:r>
        <w:t xml:space="preserve">            $ref: 'TS29520_Nnwdaf_EventsSubscription.yaml#/components/schemas/NetworkPerfType'</w:t>
      </w:r>
    </w:p>
    <w:p w:rsidR="00C24932" w:rsidRDefault="00C24932" w:rsidP="00C24932">
      <w:pPr>
        <w:pStyle w:val="PL"/>
      </w:pPr>
      <w:r>
        <w:t xml:space="preserve">          minItems: 1</w:t>
      </w:r>
    </w:p>
    <w:p w:rsidR="00C24932" w:rsidRDefault="00C24932" w:rsidP="00C24932">
      <w:pPr>
        <w:pStyle w:val="PL"/>
      </w:pPr>
      <w:r>
        <w:t xml:space="preserve">        appIds:</w:t>
      </w:r>
    </w:p>
    <w:p w:rsidR="00C24932" w:rsidRDefault="00C24932" w:rsidP="00C24932">
      <w:pPr>
        <w:pStyle w:val="PL"/>
      </w:pPr>
      <w:r>
        <w:t xml:space="preserve">          type: array</w:t>
      </w:r>
    </w:p>
    <w:p w:rsidR="00C24932" w:rsidRDefault="00C24932" w:rsidP="00C24932">
      <w:pPr>
        <w:pStyle w:val="PL"/>
      </w:pPr>
      <w:r>
        <w:t xml:space="preserve">          items:</w:t>
      </w:r>
    </w:p>
    <w:p w:rsidR="00C24932" w:rsidRDefault="00C24932" w:rsidP="00C24932">
      <w:pPr>
        <w:pStyle w:val="PL"/>
      </w:pPr>
      <w:r>
        <w:t xml:space="preserve">            $ref: 'TS29571_CommonData.yaml#/components/schemas/ApplicationId'</w:t>
      </w:r>
    </w:p>
    <w:p w:rsidR="00C24932" w:rsidRDefault="00C24932" w:rsidP="00C24932">
      <w:pPr>
        <w:pStyle w:val="PL"/>
      </w:pPr>
      <w:r>
        <w:t xml:space="preserve">          minItems: 1</w:t>
      </w:r>
    </w:p>
    <w:p w:rsidR="00C24932" w:rsidRDefault="00C24932" w:rsidP="00C24932">
      <w:pPr>
        <w:pStyle w:val="PL"/>
      </w:pPr>
      <w:r>
        <w:t xml:space="preserve">        excepIds:</w:t>
      </w:r>
    </w:p>
    <w:p w:rsidR="00C24932" w:rsidRDefault="00C24932" w:rsidP="00C24932">
      <w:pPr>
        <w:pStyle w:val="PL"/>
      </w:pPr>
      <w:r>
        <w:t xml:space="preserve">          type: array</w:t>
      </w:r>
    </w:p>
    <w:p w:rsidR="00C24932" w:rsidRDefault="00C24932" w:rsidP="00C24932">
      <w:pPr>
        <w:pStyle w:val="PL"/>
      </w:pPr>
      <w:r>
        <w:t xml:space="preserve">          items:</w:t>
      </w:r>
    </w:p>
    <w:p w:rsidR="00C24932" w:rsidRDefault="00C24932" w:rsidP="00C24932">
      <w:pPr>
        <w:pStyle w:val="PL"/>
      </w:pPr>
      <w:r>
        <w:t xml:space="preserve">            $ref: 'TS29520_Nnwdaf_EventsSubscription.yaml#/components/schemas/ExceptionId'</w:t>
      </w:r>
    </w:p>
    <w:p w:rsidR="00C24932" w:rsidRDefault="00C24932" w:rsidP="00C24932">
      <w:pPr>
        <w:pStyle w:val="PL"/>
      </w:pPr>
      <w:r>
        <w:t xml:space="preserve">          minItems: 1</w:t>
      </w:r>
    </w:p>
    <w:p w:rsidR="00C24932" w:rsidRDefault="00C24932" w:rsidP="00C24932">
      <w:pPr>
        <w:pStyle w:val="PL"/>
      </w:pPr>
      <w:r>
        <w:t xml:space="preserve">        exptAnaType:</w:t>
      </w:r>
    </w:p>
    <w:p w:rsidR="00C24932" w:rsidRDefault="00C24932" w:rsidP="00C24932">
      <w:pPr>
        <w:pStyle w:val="PL"/>
      </w:pPr>
      <w:r>
        <w:t xml:space="preserve">          $ref: 'TS29520_Nnwdaf_EventsSubscription.yaml#/components/schemas/ExpectedAnalyticsType'</w:t>
      </w:r>
    </w:p>
    <w:p w:rsidR="00C24932" w:rsidRDefault="00C24932" w:rsidP="00C24932">
      <w:pPr>
        <w:pStyle w:val="PL"/>
      </w:pPr>
      <w:r>
        <w:t xml:space="preserve">        exptUeBehav:</w:t>
      </w:r>
    </w:p>
    <w:p w:rsidR="00C24932" w:rsidRDefault="00C24932" w:rsidP="00C24932">
      <w:pPr>
        <w:pStyle w:val="PL"/>
      </w:pPr>
      <w:r>
        <w:t xml:space="preserve">          $ref: 'TS29503_Nudm_SDM.yaml#/components/schemas/ExpectedUeBehaviourData'</w:t>
      </w:r>
    </w:p>
    <w:p w:rsidR="00C24932" w:rsidRDefault="00C24932" w:rsidP="00C24932">
      <w:pPr>
        <w:pStyle w:val="PL"/>
      </w:pPr>
      <w:r>
        <w:t xml:space="preserve">        snssai:</w:t>
      </w:r>
    </w:p>
    <w:p w:rsidR="00C24932" w:rsidRDefault="00C24932" w:rsidP="00C24932">
      <w:pPr>
        <w:pStyle w:val="PL"/>
      </w:pPr>
      <w:r>
        <w:t xml:space="preserve">          $ref: 'TS29571_CommonData.yaml#/components/schemas/Snssai'</w:t>
      </w:r>
    </w:p>
    <w:p w:rsidR="00C24932" w:rsidRDefault="00C24932" w:rsidP="00C24932">
      <w:pPr>
        <w:pStyle w:val="PL"/>
      </w:pPr>
      <w:r>
        <w:t xml:space="preserve">        qosReq:</w:t>
      </w:r>
    </w:p>
    <w:p w:rsidR="00C24932" w:rsidRDefault="00C24932" w:rsidP="00C24932">
      <w:pPr>
        <w:pStyle w:val="PL"/>
      </w:pPr>
      <w:r>
        <w:t xml:space="preserve">          $ref: 'TS29520_Nnwdaf_EventsSubscription.yaml#/components/schemas/QosRequirement'</w:t>
      </w:r>
    </w:p>
    <w:p w:rsidR="00C24932" w:rsidRDefault="00C24932" w:rsidP="00C24932">
      <w:pPr>
        <w:pStyle w:val="PL"/>
      </w:pPr>
      <w:r>
        <w:t xml:space="preserve">    AnalyticsData:</w:t>
      </w:r>
    </w:p>
    <w:p w:rsidR="00C24932" w:rsidRDefault="00C24932" w:rsidP="00C24932">
      <w:pPr>
        <w:pStyle w:val="PL"/>
      </w:pPr>
      <w:r>
        <w:t xml:space="preserve">      type: object</w:t>
      </w:r>
    </w:p>
    <w:p w:rsidR="00C24932" w:rsidRDefault="00C24932" w:rsidP="00C24932">
      <w:pPr>
        <w:pStyle w:val="PL"/>
      </w:pPr>
      <w:r>
        <w:t xml:space="preserve">      properties:</w:t>
      </w:r>
    </w:p>
    <w:p w:rsidR="00C24932" w:rsidRDefault="00C24932" w:rsidP="00C24932">
      <w:pPr>
        <w:pStyle w:val="PL"/>
      </w:pPr>
      <w:r>
        <w:t xml:space="preserve">        ueMobilityInfos:</w:t>
      </w:r>
    </w:p>
    <w:p w:rsidR="00C24932" w:rsidRDefault="00C24932" w:rsidP="00C24932">
      <w:pPr>
        <w:pStyle w:val="PL"/>
      </w:pPr>
      <w:r>
        <w:t xml:space="preserve">          type: array</w:t>
      </w:r>
    </w:p>
    <w:p w:rsidR="00C24932" w:rsidRDefault="00C24932" w:rsidP="00C24932">
      <w:pPr>
        <w:pStyle w:val="PL"/>
      </w:pPr>
      <w:r>
        <w:t xml:space="preserve">          items:</w:t>
      </w:r>
    </w:p>
    <w:p w:rsidR="00C24932" w:rsidRDefault="00C24932" w:rsidP="00C24932">
      <w:pPr>
        <w:pStyle w:val="PL"/>
      </w:pPr>
      <w:r>
        <w:t xml:space="preserve">            $ref: '#/components/schemas/UeMobilityExposure'</w:t>
      </w:r>
    </w:p>
    <w:p w:rsidR="00C24932" w:rsidRDefault="00C24932" w:rsidP="00C24932">
      <w:pPr>
        <w:pStyle w:val="PL"/>
      </w:pPr>
      <w:r>
        <w:t xml:space="preserve">          minItems: 1</w:t>
      </w:r>
    </w:p>
    <w:p w:rsidR="00C24932" w:rsidRDefault="00C24932" w:rsidP="00C24932">
      <w:pPr>
        <w:pStyle w:val="PL"/>
      </w:pPr>
      <w:r>
        <w:t xml:space="preserve">        ueCommInfos:</w:t>
      </w:r>
    </w:p>
    <w:p w:rsidR="00C24932" w:rsidRDefault="00C24932" w:rsidP="00C24932">
      <w:pPr>
        <w:pStyle w:val="PL"/>
      </w:pPr>
      <w:r>
        <w:t xml:space="preserve">          type: array</w:t>
      </w:r>
    </w:p>
    <w:p w:rsidR="00C24932" w:rsidRDefault="00C24932" w:rsidP="00C24932">
      <w:pPr>
        <w:pStyle w:val="PL"/>
      </w:pPr>
      <w:r>
        <w:t xml:space="preserve">          items:</w:t>
      </w:r>
    </w:p>
    <w:p w:rsidR="00C24932" w:rsidRDefault="00C24932" w:rsidP="00C24932">
      <w:pPr>
        <w:pStyle w:val="PL"/>
      </w:pPr>
      <w:r>
        <w:t xml:space="preserve">            $ref: 'TS29520_Nnwdaf_EventsSubscription.yaml#/components/schemas/UeCommunication'</w:t>
      </w:r>
    </w:p>
    <w:p w:rsidR="00C24932" w:rsidRDefault="00C24932" w:rsidP="00C24932">
      <w:pPr>
        <w:pStyle w:val="PL"/>
      </w:pPr>
      <w:r>
        <w:t xml:space="preserve">          minItems: 1</w:t>
      </w:r>
    </w:p>
    <w:p w:rsidR="00C24932" w:rsidRDefault="00C24932" w:rsidP="00C24932">
      <w:pPr>
        <w:pStyle w:val="PL"/>
      </w:pPr>
      <w:r>
        <w:t xml:space="preserve">        nwPerfInfos:</w:t>
      </w:r>
    </w:p>
    <w:p w:rsidR="00C24932" w:rsidRDefault="00C24932" w:rsidP="00C24932">
      <w:pPr>
        <w:pStyle w:val="PL"/>
      </w:pPr>
      <w:r>
        <w:t xml:space="preserve">          type: array</w:t>
      </w:r>
    </w:p>
    <w:p w:rsidR="00C24932" w:rsidRDefault="00C24932" w:rsidP="00C24932">
      <w:pPr>
        <w:pStyle w:val="PL"/>
      </w:pPr>
      <w:r>
        <w:t xml:space="preserve">          items:</w:t>
      </w:r>
    </w:p>
    <w:p w:rsidR="00C24932" w:rsidRDefault="00C24932" w:rsidP="00C24932">
      <w:pPr>
        <w:pStyle w:val="PL"/>
      </w:pPr>
      <w:r>
        <w:t xml:space="preserve">            $ref: '#/components/schemas/NetworkPerfExposure'</w:t>
      </w:r>
    </w:p>
    <w:p w:rsidR="00C24932" w:rsidRDefault="00C24932" w:rsidP="00C24932">
      <w:pPr>
        <w:pStyle w:val="PL"/>
      </w:pPr>
      <w:r>
        <w:t xml:space="preserve">          minItems: 1</w:t>
      </w:r>
    </w:p>
    <w:p w:rsidR="00C24932" w:rsidRDefault="00C24932" w:rsidP="00C24932">
      <w:pPr>
        <w:pStyle w:val="PL"/>
      </w:pPr>
      <w:r>
        <w:t xml:space="preserve">        abnormalInfos:</w:t>
      </w:r>
    </w:p>
    <w:p w:rsidR="00C24932" w:rsidRDefault="00C24932" w:rsidP="00C24932">
      <w:pPr>
        <w:pStyle w:val="PL"/>
      </w:pPr>
      <w:r>
        <w:t xml:space="preserve">          type: array</w:t>
      </w:r>
    </w:p>
    <w:p w:rsidR="00C24932" w:rsidRDefault="00C24932" w:rsidP="00C24932">
      <w:pPr>
        <w:pStyle w:val="PL"/>
      </w:pPr>
      <w:r>
        <w:t xml:space="preserve">          items:</w:t>
      </w:r>
    </w:p>
    <w:p w:rsidR="00C24932" w:rsidRDefault="00C24932" w:rsidP="00C24932">
      <w:pPr>
        <w:pStyle w:val="PL"/>
      </w:pPr>
      <w:r>
        <w:t xml:space="preserve">            $ref: '#/components/schemas/AbnormalExposure'</w:t>
      </w:r>
    </w:p>
    <w:p w:rsidR="00C24932" w:rsidRDefault="00C24932" w:rsidP="00C24932">
      <w:pPr>
        <w:pStyle w:val="PL"/>
      </w:pPr>
      <w:r>
        <w:t xml:space="preserve">          minItems: 1</w:t>
      </w:r>
    </w:p>
    <w:p w:rsidR="00C24932" w:rsidRDefault="00C24932" w:rsidP="00C24932">
      <w:pPr>
        <w:pStyle w:val="PL"/>
      </w:pPr>
      <w:r>
        <w:t xml:space="preserve">        congestInfos:</w:t>
      </w:r>
    </w:p>
    <w:p w:rsidR="00C24932" w:rsidRDefault="00C24932" w:rsidP="00C24932">
      <w:pPr>
        <w:pStyle w:val="PL"/>
      </w:pPr>
      <w:r>
        <w:t xml:space="preserve">          type: array</w:t>
      </w:r>
    </w:p>
    <w:p w:rsidR="00C24932" w:rsidRDefault="00C24932" w:rsidP="00C24932">
      <w:pPr>
        <w:pStyle w:val="PL"/>
      </w:pPr>
      <w:r>
        <w:t xml:space="preserve">          items:</w:t>
      </w:r>
    </w:p>
    <w:p w:rsidR="00C24932" w:rsidRDefault="00C24932" w:rsidP="00C24932">
      <w:pPr>
        <w:pStyle w:val="PL"/>
      </w:pPr>
      <w:r>
        <w:t xml:space="preserve">            $ref: '#/components/schemas/CongestInfo'</w:t>
      </w:r>
    </w:p>
    <w:p w:rsidR="00C24932" w:rsidRDefault="00C24932" w:rsidP="00C24932">
      <w:pPr>
        <w:pStyle w:val="PL"/>
      </w:pPr>
      <w:r>
        <w:t xml:space="preserve">          minItems: 1</w:t>
      </w:r>
    </w:p>
    <w:p w:rsidR="00C24932" w:rsidRDefault="00C24932" w:rsidP="00C24932">
      <w:pPr>
        <w:pStyle w:val="PL"/>
      </w:pPr>
      <w:r>
        <w:t xml:space="preserve">        qosSustainInfos:</w:t>
      </w:r>
    </w:p>
    <w:p w:rsidR="00C24932" w:rsidRDefault="00C24932" w:rsidP="00C24932">
      <w:pPr>
        <w:pStyle w:val="PL"/>
      </w:pPr>
      <w:r>
        <w:t xml:space="preserve">          type: array</w:t>
      </w:r>
    </w:p>
    <w:p w:rsidR="00C24932" w:rsidRDefault="00C24932" w:rsidP="00C24932">
      <w:pPr>
        <w:pStyle w:val="PL"/>
      </w:pPr>
      <w:r>
        <w:t xml:space="preserve">          items:</w:t>
      </w:r>
    </w:p>
    <w:p w:rsidR="00C24932" w:rsidRDefault="00C24932" w:rsidP="00C24932">
      <w:pPr>
        <w:pStyle w:val="PL"/>
      </w:pPr>
      <w:r>
        <w:t xml:space="preserve">            $ref: '#/components/schemas/QosSustainabilityExposure'</w:t>
      </w:r>
    </w:p>
    <w:p w:rsidR="00C24932" w:rsidRDefault="00C24932" w:rsidP="00C24932">
      <w:pPr>
        <w:pStyle w:val="PL"/>
      </w:pPr>
      <w:r>
        <w:t xml:space="preserve">          minItems: 1</w:t>
      </w:r>
    </w:p>
    <w:p w:rsidR="00C24932" w:rsidRDefault="00C24932" w:rsidP="00C24932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C24932" w:rsidRDefault="00C24932" w:rsidP="00C2493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C24932" w:rsidRDefault="00C24932" w:rsidP="00C24932">
      <w:pPr>
        <w:pStyle w:val="PL"/>
      </w:pPr>
      <w:r>
        <w:t xml:space="preserve">      required:</w:t>
      </w:r>
    </w:p>
    <w:p w:rsidR="00C24932" w:rsidRDefault="00C24932" w:rsidP="00C24932">
      <w:pPr>
        <w:pStyle w:val="PL"/>
      </w:pPr>
      <w:r>
        <w:lastRenderedPageBreak/>
        <w:t xml:space="preserve">        - </w:t>
      </w:r>
      <w:r>
        <w:rPr>
          <w:lang w:eastAsia="zh-CN"/>
        </w:rPr>
        <w:t>suppFeat</w:t>
      </w:r>
    </w:p>
    <w:p w:rsidR="00C24932" w:rsidRDefault="00C24932" w:rsidP="00C24932">
      <w:pPr>
        <w:pStyle w:val="PL"/>
      </w:pPr>
      <w:r>
        <w:t xml:space="preserve">    NetworkPerfExposure:</w:t>
      </w:r>
    </w:p>
    <w:p w:rsidR="00C24932" w:rsidRDefault="00C24932" w:rsidP="00C24932">
      <w:pPr>
        <w:pStyle w:val="PL"/>
      </w:pPr>
      <w:r>
        <w:t xml:space="preserve">      type: object</w:t>
      </w:r>
    </w:p>
    <w:p w:rsidR="00C24932" w:rsidRDefault="00C24932" w:rsidP="00C24932">
      <w:pPr>
        <w:pStyle w:val="PL"/>
      </w:pPr>
      <w:r>
        <w:t xml:space="preserve">      properties:</w:t>
      </w:r>
    </w:p>
    <w:p w:rsidR="00C24932" w:rsidRDefault="00C24932" w:rsidP="00C24932">
      <w:pPr>
        <w:pStyle w:val="PL"/>
      </w:pPr>
      <w:r>
        <w:t xml:space="preserve">        locArea:</w:t>
      </w:r>
    </w:p>
    <w:p w:rsidR="00C24932" w:rsidRDefault="00C24932" w:rsidP="00C24932">
      <w:pPr>
        <w:pStyle w:val="PL"/>
      </w:pPr>
      <w:r>
        <w:t xml:space="preserve">          $ref: 'TS29122_CommonData.yaml#/components/schemas/LocationArea5G'</w:t>
      </w:r>
    </w:p>
    <w:p w:rsidR="00C24932" w:rsidRDefault="00C24932" w:rsidP="00C24932">
      <w:pPr>
        <w:pStyle w:val="PL"/>
      </w:pPr>
      <w:r>
        <w:t xml:space="preserve">        nwPerfType:</w:t>
      </w:r>
    </w:p>
    <w:p w:rsidR="00C24932" w:rsidRDefault="00C24932" w:rsidP="00C24932">
      <w:pPr>
        <w:pStyle w:val="PL"/>
      </w:pPr>
      <w:r>
        <w:t xml:space="preserve">          $ref: 'TS29520_Nnwdaf_EventsSubscription.yaml#/components/schemas/NetworkPerfType'</w:t>
      </w:r>
    </w:p>
    <w:p w:rsidR="00C24932" w:rsidRDefault="00C24932" w:rsidP="00C24932">
      <w:pPr>
        <w:pStyle w:val="PL"/>
      </w:pPr>
      <w:r>
        <w:t xml:space="preserve">        relativeRatio:</w:t>
      </w:r>
    </w:p>
    <w:p w:rsidR="00C24932" w:rsidRDefault="00C24932" w:rsidP="00C24932">
      <w:pPr>
        <w:pStyle w:val="PL"/>
      </w:pPr>
      <w:r>
        <w:t xml:space="preserve">          $ref: 'TS29571_CommonData.yaml#/components/schemas/SamplingRatio'</w:t>
      </w:r>
    </w:p>
    <w:p w:rsidR="00C24932" w:rsidRDefault="00C24932" w:rsidP="00C24932">
      <w:pPr>
        <w:pStyle w:val="PL"/>
      </w:pPr>
      <w:r>
        <w:t xml:space="preserve">        absoluteNum:</w:t>
      </w:r>
    </w:p>
    <w:p w:rsidR="00C24932" w:rsidRDefault="00C24932" w:rsidP="00C24932">
      <w:pPr>
        <w:pStyle w:val="PL"/>
      </w:pPr>
      <w:r>
        <w:t xml:space="preserve">          $ref: 'TS29571_CommonData.yaml#/components/schemas/Uinteger'</w:t>
      </w:r>
    </w:p>
    <w:p w:rsidR="00C24932" w:rsidRDefault="00C24932" w:rsidP="00C24932">
      <w:pPr>
        <w:pStyle w:val="PL"/>
      </w:pPr>
      <w:r>
        <w:t xml:space="preserve">        confidence:</w:t>
      </w:r>
    </w:p>
    <w:p w:rsidR="00C24932" w:rsidRDefault="00C24932" w:rsidP="00C24932">
      <w:pPr>
        <w:pStyle w:val="PL"/>
      </w:pPr>
      <w:r>
        <w:t xml:space="preserve">          $ref: 'TS29571_CommonData.yaml#/components/schemas/Uinteger'</w:t>
      </w:r>
    </w:p>
    <w:p w:rsidR="00C24932" w:rsidRDefault="00C24932" w:rsidP="00C24932">
      <w:pPr>
        <w:pStyle w:val="PL"/>
      </w:pPr>
      <w:r>
        <w:t xml:space="preserve">      required:</w:t>
      </w:r>
    </w:p>
    <w:p w:rsidR="00C24932" w:rsidRDefault="00C24932" w:rsidP="00C24932">
      <w:pPr>
        <w:pStyle w:val="PL"/>
      </w:pPr>
      <w:r>
        <w:t xml:space="preserve">        - locArea</w:t>
      </w:r>
    </w:p>
    <w:p w:rsidR="00C24932" w:rsidRDefault="00C24932" w:rsidP="00C24932">
      <w:pPr>
        <w:pStyle w:val="PL"/>
      </w:pPr>
      <w:r>
        <w:t xml:space="preserve">        - nwPerfType</w:t>
      </w:r>
    </w:p>
    <w:p w:rsidR="00C24932" w:rsidRDefault="00C24932" w:rsidP="00C24932">
      <w:pPr>
        <w:pStyle w:val="PL"/>
      </w:pPr>
      <w:r>
        <w:t xml:space="preserve">    AbnormalExposure:</w:t>
      </w:r>
    </w:p>
    <w:p w:rsidR="00C24932" w:rsidRDefault="00C24932" w:rsidP="00C24932">
      <w:pPr>
        <w:pStyle w:val="PL"/>
      </w:pPr>
      <w:r>
        <w:t xml:space="preserve">      type: object</w:t>
      </w:r>
    </w:p>
    <w:p w:rsidR="00C24932" w:rsidRDefault="00C24932" w:rsidP="00C24932">
      <w:pPr>
        <w:pStyle w:val="PL"/>
      </w:pPr>
      <w:r>
        <w:t xml:space="preserve">      properties:</w:t>
      </w:r>
    </w:p>
    <w:p w:rsidR="00C24932" w:rsidRDefault="00C24932" w:rsidP="00C24932">
      <w:pPr>
        <w:pStyle w:val="PL"/>
      </w:pPr>
      <w:r>
        <w:t xml:space="preserve">        gpsis:</w:t>
      </w:r>
    </w:p>
    <w:p w:rsidR="00C24932" w:rsidRDefault="00C24932" w:rsidP="00C24932">
      <w:pPr>
        <w:pStyle w:val="PL"/>
      </w:pPr>
      <w:r>
        <w:t xml:space="preserve">          type: array</w:t>
      </w:r>
    </w:p>
    <w:p w:rsidR="00C24932" w:rsidRDefault="00C24932" w:rsidP="00C24932">
      <w:pPr>
        <w:pStyle w:val="PL"/>
      </w:pPr>
      <w:r>
        <w:t xml:space="preserve">          items:</w:t>
      </w:r>
    </w:p>
    <w:p w:rsidR="00C24932" w:rsidRDefault="00C24932" w:rsidP="00C24932">
      <w:pPr>
        <w:pStyle w:val="PL"/>
      </w:pPr>
      <w:r>
        <w:t xml:space="preserve">            $ref: 'TS29571_CommonData.yaml#/components/schemas/Gpsi'</w:t>
      </w:r>
    </w:p>
    <w:p w:rsidR="00C24932" w:rsidRDefault="00C24932" w:rsidP="00C24932">
      <w:pPr>
        <w:pStyle w:val="PL"/>
      </w:pPr>
      <w:r>
        <w:t xml:space="preserve">          minItems: 1</w:t>
      </w:r>
    </w:p>
    <w:p w:rsidR="00C24932" w:rsidRDefault="00C24932" w:rsidP="00C24932">
      <w:pPr>
        <w:pStyle w:val="PL"/>
      </w:pPr>
      <w:r>
        <w:t xml:space="preserve">        excep:</w:t>
      </w:r>
    </w:p>
    <w:p w:rsidR="00C24932" w:rsidRDefault="00C24932" w:rsidP="00C24932">
      <w:pPr>
        <w:pStyle w:val="PL"/>
      </w:pPr>
      <w:r>
        <w:t xml:space="preserve">          $ref: 'TS29520_Nnwdaf_EventsSubscription.yaml#/components/schemas/Exception'</w:t>
      </w:r>
    </w:p>
    <w:p w:rsidR="00C24932" w:rsidRDefault="00C24932" w:rsidP="00C24932">
      <w:pPr>
        <w:pStyle w:val="PL"/>
      </w:pPr>
      <w:r>
        <w:t xml:space="preserve">        ratio:</w:t>
      </w:r>
    </w:p>
    <w:p w:rsidR="00C24932" w:rsidRDefault="00C24932" w:rsidP="00C24932">
      <w:pPr>
        <w:pStyle w:val="PL"/>
      </w:pPr>
      <w:r>
        <w:t xml:space="preserve">          $ref: 'TS29571_CommonData.yaml#/components/schemas/SamplingRatio'</w:t>
      </w:r>
    </w:p>
    <w:p w:rsidR="00C24932" w:rsidRDefault="00C24932" w:rsidP="00C24932">
      <w:pPr>
        <w:pStyle w:val="PL"/>
      </w:pPr>
      <w:r>
        <w:t xml:space="preserve">        confidence:</w:t>
      </w:r>
    </w:p>
    <w:p w:rsidR="00C24932" w:rsidRDefault="00C24932" w:rsidP="00C24932">
      <w:pPr>
        <w:pStyle w:val="PL"/>
      </w:pPr>
      <w:r>
        <w:t xml:space="preserve">          $ref: 'TS29571_CommonData.yaml#/components/schemas/Uinteger'</w:t>
      </w:r>
    </w:p>
    <w:p w:rsidR="00C24932" w:rsidRDefault="00C24932" w:rsidP="00C24932">
      <w:pPr>
        <w:pStyle w:val="PL"/>
      </w:pPr>
      <w:r>
        <w:t xml:space="preserve">        addtMeasInfo:</w:t>
      </w:r>
    </w:p>
    <w:p w:rsidR="00C24932" w:rsidRDefault="00C24932" w:rsidP="00C24932">
      <w:pPr>
        <w:pStyle w:val="PL"/>
      </w:pPr>
      <w:r>
        <w:t xml:space="preserve">          $ref: 'TS29520_Nnwdaf_EventsSubscription.yaml#/components/schemas/AdditionalMeasurement'</w:t>
      </w:r>
    </w:p>
    <w:p w:rsidR="00C24932" w:rsidRDefault="00C24932" w:rsidP="00C24932">
      <w:pPr>
        <w:pStyle w:val="PL"/>
      </w:pPr>
      <w:r>
        <w:t xml:space="preserve">      required:</w:t>
      </w:r>
    </w:p>
    <w:p w:rsidR="00C24932" w:rsidRDefault="00C24932" w:rsidP="00C24932">
      <w:pPr>
        <w:pStyle w:val="PL"/>
      </w:pPr>
      <w:r>
        <w:t xml:space="preserve">        - excep</w:t>
      </w:r>
    </w:p>
    <w:p w:rsidR="00C24932" w:rsidRDefault="00C24932" w:rsidP="00C24932">
      <w:pPr>
        <w:pStyle w:val="PL"/>
      </w:pPr>
      <w:r>
        <w:t xml:space="preserve">    CongestInfo:</w:t>
      </w:r>
    </w:p>
    <w:p w:rsidR="00C24932" w:rsidRDefault="00C24932" w:rsidP="00C24932">
      <w:pPr>
        <w:pStyle w:val="PL"/>
      </w:pPr>
      <w:r>
        <w:t xml:space="preserve">      type: object</w:t>
      </w:r>
    </w:p>
    <w:p w:rsidR="00C24932" w:rsidRDefault="00C24932" w:rsidP="00C24932">
      <w:pPr>
        <w:pStyle w:val="PL"/>
      </w:pPr>
      <w:r>
        <w:t xml:space="preserve">      properties:</w:t>
      </w:r>
    </w:p>
    <w:p w:rsidR="00C24932" w:rsidRDefault="00C24932" w:rsidP="00C24932">
      <w:pPr>
        <w:pStyle w:val="PL"/>
      </w:pPr>
      <w:r>
        <w:t xml:space="preserve">        locArea:</w:t>
      </w:r>
    </w:p>
    <w:p w:rsidR="00C24932" w:rsidRDefault="00C24932" w:rsidP="00C24932">
      <w:pPr>
        <w:pStyle w:val="PL"/>
      </w:pPr>
      <w:r>
        <w:t xml:space="preserve">          $ref: 'TS29122_CommonData.yaml#/components/schemas/LocationArea5G'</w:t>
      </w:r>
    </w:p>
    <w:p w:rsidR="00C24932" w:rsidRDefault="00C24932" w:rsidP="00C24932">
      <w:pPr>
        <w:pStyle w:val="PL"/>
      </w:pPr>
      <w:r>
        <w:t xml:space="preserve">        cngAnas:</w:t>
      </w:r>
    </w:p>
    <w:p w:rsidR="00C24932" w:rsidRDefault="00C24932" w:rsidP="00C24932">
      <w:pPr>
        <w:pStyle w:val="PL"/>
      </w:pPr>
      <w:r>
        <w:t xml:space="preserve">          type: array</w:t>
      </w:r>
    </w:p>
    <w:p w:rsidR="00C24932" w:rsidRDefault="00C24932" w:rsidP="00C24932">
      <w:pPr>
        <w:pStyle w:val="PL"/>
      </w:pPr>
      <w:r>
        <w:t xml:space="preserve">          items:</w:t>
      </w:r>
    </w:p>
    <w:p w:rsidR="00C24932" w:rsidRDefault="00C24932" w:rsidP="00C24932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:rsidR="00C24932" w:rsidRDefault="00C24932" w:rsidP="00C24932">
      <w:pPr>
        <w:pStyle w:val="PL"/>
      </w:pPr>
      <w:r>
        <w:t xml:space="preserve">          minItems: 1</w:t>
      </w:r>
    </w:p>
    <w:p w:rsidR="00C24932" w:rsidRDefault="00C24932" w:rsidP="00C24932">
      <w:pPr>
        <w:pStyle w:val="PL"/>
      </w:pPr>
      <w:r>
        <w:t xml:space="preserve">      required:</w:t>
      </w:r>
    </w:p>
    <w:p w:rsidR="00C24932" w:rsidRDefault="00C24932" w:rsidP="00C24932">
      <w:pPr>
        <w:pStyle w:val="PL"/>
      </w:pPr>
      <w:r>
        <w:t xml:space="preserve">        - locArea</w:t>
      </w:r>
    </w:p>
    <w:p w:rsidR="00C24932" w:rsidRDefault="00C24932" w:rsidP="00C24932">
      <w:pPr>
        <w:pStyle w:val="PL"/>
      </w:pPr>
      <w:r>
        <w:t xml:space="preserve">        - cngAnas</w:t>
      </w:r>
    </w:p>
    <w:p w:rsidR="00C24932" w:rsidRDefault="00C24932" w:rsidP="00C24932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:rsidR="00C24932" w:rsidRDefault="00C24932" w:rsidP="00C24932">
      <w:pPr>
        <w:pStyle w:val="PL"/>
      </w:pPr>
      <w:r>
        <w:t xml:space="preserve">      type: object</w:t>
      </w:r>
    </w:p>
    <w:p w:rsidR="00C24932" w:rsidRDefault="00C24932" w:rsidP="00C24932">
      <w:pPr>
        <w:pStyle w:val="PL"/>
      </w:pPr>
      <w:r>
        <w:t xml:space="preserve">      properties:</w:t>
      </w:r>
    </w:p>
    <w:p w:rsidR="00C24932" w:rsidRDefault="00C24932" w:rsidP="00C24932">
      <w:pPr>
        <w:pStyle w:val="PL"/>
      </w:pPr>
      <w:r>
        <w:t xml:space="preserve">        cngType:</w:t>
      </w:r>
    </w:p>
    <w:p w:rsidR="00C24932" w:rsidRDefault="00C24932" w:rsidP="00C24932">
      <w:pPr>
        <w:pStyle w:val="PL"/>
      </w:pPr>
      <w:r>
        <w:t xml:space="preserve">          $ref: 'TS29520_Nnwdaf_EventsSubscription.yaml#/components/schemas/CongestionType'</w:t>
      </w:r>
    </w:p>
    <w:p w:rsidR="00C24932" w:rsidRDefault="00C24932" w:rsidP="00C24932">
      <w:pPr>
        <w:pStyle w:val="PL"/>
      </w:pPr>
      <w:r>
        <w:t xml:space="preserve">        tmWdw:</w:t>
      </w:r>
    </w:p>
    <w:p w:rsidR="00C24932" w:rsidRDefault="00C24932" w:rsidP="00C24932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:rsidR="00C24932" w:rsidRDefault="00C24932" w:rsidP="00C24932">
      <w:pPr>
        <w:pStyle w:val="PL"/>
      </w:pPr>
      <w:r>
        <w:t xml:space="preserve">        nsi:</w:t>
      </w:r>
    </w:p>
    <w:p w:rsidR="00C24932" w:rsidRDefault="00C24932" w:rsidP="00C24932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:rsidR="00C24932" w:rsidRDefault="00C24932" w:rsidP="00C24932">
      <w:pPr>
        <w:pStyle w:val="PL"/>
      </w:pPr>
      <w:r>
        <w:t xml:space="preserve">        confidence:</w:t>
      </w:r>
    </w:p>
    <w:p w:rsidR="00C24932" w:rsidRDefault="00C24932" w:rsidP="00C24932">
      <w:pPr>
        <w:pStyle w:val="PL"/>
      </w:pPr>
      <w:r>
        <w:t xml:space="preserve">          $ref: 'TS29571_CommonData.yaml#/components/schemas/Uinteger'</w:t>
      </w:r>
    </w:p>
    <w:p w:rsidR="00C24932" w:rsidRDefault="00C24932" w:rsidP="00C24932">
      <w:pPr>
        <w:pStyle w:val="PL"/>
      </w:pPr>
      <w:r>
        <w:t xml:space="preserve">      required:</w:t>
      </w:r>
    </w:p>
    <w:p w:rsidR="00C24932" w:rsidRDefault="00C24932" w:rsidP="00C24932">
      <w:pPr>
        <w:pStyle w:val="PL"/>
      </w:pPr>
      <w:r>
        <w:t xml:space="preserve">        - cngType</w:t>
      </w:r>
    </w:p>
    <w:p w:rsidR="00C24932" w:rsidRDefault="00C24932" w:rsidP="00C24932">
      <w:pPr>
        <w:pStyle w:val="PL"/>
      </w:pPr>
      <w:r>
        <w:t xml:space="preserve">        - tmWdw</w:t>
      </w:r>
    </w:p>
    <w:p w:rsidR="00C24932" w:rsidRDefault="00C24932" w:rsidP="00C24932">
      <w:pPr>
        <w:pStyle w:val="PL"/>
        <w:rPr>
          <w:lang w:eastAsia="zh-CN"/>
        </w:rPr>
      </w:pPr>
      <w:r>
        <w:t xml:space="preserve">        - nsi</w:t>
      </w:r>
    </w:p>
    <w:p w:rsidR="00C24932" w:rsidRDefault="00C24932" w:rsidP="00C24932">
      <w:pPr>
        <w:pStyle w:val="PL"/>
      </w:pPr>
      <w:r>
        <w:t xml:space="preserve">    QosSustainabilityExposure:</w:t>
      </w:r>
    </w:p>
    <w:p w:rsidR="00C24932" w:rsidRDefault="00C24932" w:rsidP="00C24932">
      <w:pPr>
        <w:pStyle w:val="PL"/>
      </w:pPr>
      <w:r>
        <w:t xml:space="preserve">      type: object</w:t>
      </w:r>
    </w:p>
    <w:p w:rsidR="00C24932" w:rsidRDefault="00C24932" w:rsidP="00C24932">
      <w:pPr>
        <w:pStyle w:val="PL"/>
      </w:pPr>
      <w:r>
        <w:t xml:space="preserve">      properties:</w:t>
      </w:r>
    </w:p>
    <w:p w:rsidR="00C24932" w:rsidRDefault="00C24932" w:rsidP="00C24932">
      <w:pPr>
        <w:pStyle w:val="PL"/>
      </w:pPr>
      <w:r>
        <w:t xml:space="preserve">        locArea:</w:t>
      </w:r>
    </w:p>
    <w:p w:rsidR="00C24932" w:rsidRDefault="00C24932" w:rsidP="00C24932">
      <w:pPr>
        <w:pStyle w:val="PL"/>
      </w:pPr>
      <w:r>
        <w:t xml:space="preserve">          $ref: 'TS29122_CommonData.yaml#/components/schemas/LocationArea5G'</w:t>
      </w:r>
    </w:p>
    <w:p w:rsidR="00C24932" w:rsidRDefault="00C24932" w:rsidP="00C24932">
      <w:pPr>
        <w:pStyle w:val="PL"/>
      </w:pPr>
      <w:r>
        <w:t xml:space="preserve">        startTs:</w:t>
      </w:r>
    </w:p>
    <w:p w:rsidR="00C24932" w:rsidRDefault="00C24932" w:rsidP="00C24932">
      <w:pPr>
        <w:pStyle w:val="PL"/>
      </w:pPr>
      <w:r>
        <w:t xml:space="preserve">          $ref: 'TS29122_CommonData.yaml#/components/schemas/DateTime'</w:t>
      </w:r>
    </w:p>
    <w:p w:rsidR="00C24932" w:rsidRDefault="00C24932" w:rsidP="00C24932">
      <w:pPr>
        <w:pStyle w:val="PL"/>
      </w:pPr>
      <w:r>
        <w:t xml:space="preserve">        endTs:</w:t>
      </w:r>
    </w:p>
    <w:p w:rsidR="00C24932" w:rsidRDefault="00C24932" w:rsidP="00C24932">
      <w:pPr>
        <w:pStyle w:val="PL"/>
      </w:pPr>
      <w:r>
        <w:t xml:space="preserve">          $ref: 'TS29122_CommonData.yaml#/components/schemas/DateTime'</w:t>
      </w:r>
    </w:p>
    <w:p w:rsidR="00C24932" w:rsidRDefault="00C24932" w:rsidP="00C24932">
      <w:pPr>
        <w:pStyle w:val="PL"/>
      </w:pPr>
      <w:r>
        <w:t xml:space="preserve">        qosFlowRetThd:</w:t>
      </w:r>
    </w:p>
    <w:p w:rsidR="00C24932" w:rsidRDefault="00C24932" w:rsidP="00C24932">
      <w:pPr>
        <w:pStyle w:val="PL"/>
      </w:pPr>
      <w:r>
        <w:t xml:space="preserve">          $ref: 'TS29520_Nnwdaf_EventsSubscription.yaml#/components/schemas/RetainabilityThreshold'</w:t>
      </w:r>
    </w:p>
    <w:p w:rsidR="00C24932" w:rsidRDefault="00C24932" w:rsidP="00C24932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:rsidR="00C24932" w:rsidRDefault="00C24932" w:rsidP="00C24932">
      <w:pPr>
        <w:pStyle w:val="PL"/>
      </w:pPr>
      <w:r>
        <w:t xml:space="preserve">          $ref: 'TS29571_CommonData.yaml#/components/schemas/BitRate'</w:t>
      </w:r>
    </w:p>
    <w:p w:rsidR="00C24932" w:rsidRDefault="00C24932" w:rsidP="00C24932">
      <w:pPr>
        <w:pStyle w:val="PL"/>
      </w:pPr>
      <w:r>
        <w:t xml:space="preserve">        confidence:</w:t>
      </w:r>
    </w:p>
    <w:p w:rsidR="00C24932" w:rsidRDefault="00C24932" w:rsidP="00C24932">
      <w:pPr>
        <w:pStyle w:val="PL"/>
      </w:pPr>
      <w:r>
        <w:t xml:space="preserve">          $ref: 'TS29571_CommonData.yaml#/components/schemas/Uinteger'</w:t>
      </w:r>
    </w:p>
    <w:p w:rsidR="00C24932" w:rsidRDefault="00C24932" w:rsidP="00C24932">
      <w:pPr>
        <w:pStyle w:val="PL"/>
      </w:pPr>
      <w:r>
        <w:lastRenderedPageBreak/>
        <w:t xml:space="preserve">      required:</w:t>
      </w:r>
    </w:p>
    <w:p w:rsidR="00C24932" w:rsidRDefault="00C24932" w:rsidP="00C2493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:rsidR="00C24932" w:rsidRDefault="00C24932" w:rsidP="00C24932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:rsidR="00C24932" w:rsidRDefault="00C24932" w:rsidP="00C24932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:rsidR="00C24932" w:rsidRDefault="00C24932" w:rsidP="00C24932">
      <w:pPr>
        <w:pStyle w:val="PL"/>
      </w:pPr>
      <w:r>
        <w:t xml:space="preserve">    AnalyticsEvent:</w:t>
      </w:r>
    </w:p>
    <w:p w:rsidR="00C24932" w:rsidRDefault="00C24932" w:rsidP="00C24932">
      <w:pPr>
        <w:pStyle w:val="PL"/>
      </w:pPr>
      <w:r>
        <w:t xml:space="preserve">      anyOf:</w:t>
      </w:r>
    </w:p>
    <w:p w:rsidR="00C24932" w:rsidRDefault="00C24932" w:rsidP="00C24932">
      <w:pPr>
        <w:pStyle w:val="PL"/>
      </w:pPr>
      <w:r>
        <w:t xml:space="preserve">      - type: string</w:t>
      </w:r>
    </w:p>
    <w:p w:rsidR="00C24932" w:rsidRDefault="00C24932" w:rsidP="00C24932">
      <w:pPr>
        <w:pStyle w:val="PL"/>
      </w:pPr>
      <w:r>
        <w:t xml:space="preserve">        enum:</w:t>
      </w:r>
    </w:p>
    <w:p w:rsidR="00C24932" w:rsidRDefault="00C24932" w:rsidP="00C24932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:rsidR="00C24932" w:rsidRDefault="00C24932" w:rsidP="00C24932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:rsidR="00C24932" w:rsidRDefault="00C24932" w:rsidP="00C24932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:rsidR="00C24932" w:rsidRDefault="00C24932" w:rsidP="00C24932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:rsidR="00C24932" w:rsidRDefault="00C24932" w:rsidP="00C24932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:rsidR="00C24932" w:rsidRDefault="00C24932" w:rsidP="00C24932">
      <w:pPr>
        <w:pStyle w:val="PL"/>
      </w:pPr>
      <w:r>
        <w:rPr>
          <w:lang w:eastAsia="zh-CN"/>
        </w:rPr>
        <w:t xml:space="preserve">          - QOS_SUSTAINABILITY</w:t>
      </w:r>
    </w:p>
    <w:p w:rsidR="00C24932" w:rsidRDefault="00C24932" w:rsidP="00C24932">
      <w:pPr>
        <w:pStyle w:val="PL"/>
      </w:pPr>
      <w:r>
        <w:t xml:space="preserve">      - type: string</w:t>
      </w:r>
    </w:p>
    <w:p w:rsidR="00C24932" w:rsidRDefault="00C24932" w:rsidP="00C24932">
      <w:pPr>
        <w:pStyle w:val="PL"/>
      </w:pPr>
      <w:r>
        <w:t xml:space="preserve">        description: &gt;</w:t>
      </w:r>
    </w:p>
    <w:p w:rsidR="00C24932" w:rsidRDefault="00C24932" w:rsidP="00C24932">
      <w:pPr>
        <w:pStyle w:val="PL"/>
      </w:pPr>
      <w:r>
        <w:t xml:space="preserve">          This string provides forward-compatibility with future</w:t>
      </w:r>
    </w:p>
    <w:p w:rsidR="00C24932" w:rsidRDefault="00C24932" w:rsidP="00C24932">
      <w:pPr>
        <w:pStyle w:val="PL"/>
      </w:pPr>
      <w:r>
        <w:t xml:space="preserve">          extensions to the enumeration but is not used to encode</w:t>
      </w:r>
    </w:p>
    <w:p w:rsidR="00C24932" w:rsidRDefault="00C24932" w:rsidP="00C24932">
      <w:pPr>
        <w:pStyle w:val="PL"/>
      </w:pPr>
      <w:r>
        <w:t xml:space="preserve">          content defined in the present version of this API.</w:t>
      </w:r>
    </w:p>
    <w:p w:rsidR="00C24932" w:rsidRDefault="00C24932" w:rsidP="00C24932">
      <w:pPr>
        <w:pStyle w:val="PL"/>
      </w:pPr>
      <w:r>
        <w:t xml:space="preserve">      description: &gt;</w:t>
      </w:r>
    </w:p>
    <w:p w:rsidR="00C24932" w:rsidRDefault="00C24932" w:rsidP="00C24932">
      <w:pPr>
        <w:pStyle w:val="PL"/>
      </w:pPr>
      <w:r>
        <w:t xml:space="preserve">        Possible values are</w:t>
      </w:r>
    </w:p>
    <w:p w:rsidR="00C24932" w:rsidRDefault="00C24932" w:rsidP="00C2493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:rsidR="00C24932" w:rsidRDefault="00C24932" w:rsidP="00C24932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:rsidR="00C24932" w:rsidRDefault="00C24932" w:rsidP="00C24932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:rsidR="00C24932" w:rsidRDefault="00C24932" w:rsidP="00C24932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:rsidR="00C24932" w:rsidRDefault="00C24932" w:rsidP="00C24932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:rsidR="00C24932" w:rsidRDefault="00C24932" w:rsidP="00C24932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:rsidR="00506913" w:rsidRPr="00C24932" w:rsidRDefault="00506913" w:rsidP="00506913">
      <w:pPr>
        <w:pStyle w:val="PL"/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p w:rsidR="00953C4F" w:rsidRDefault="00953C4F" w:rsidP="00953C4F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D99" w:rsidRDefault="00A67D99">
      <w:r>
        <w:separator/>
      </w:r>
    </w:p>
  </w:endnote>
  <w:endnote w:type="continuationSeparator" w:id="0">
    <w:p w:rsidR="00A67D99" w:rsidRDefault="00A67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D99" w:rsidRDefault="00A67D99">
      <w:r>
        <w:separator/>
      </w:r>
    </w:p>
  </w:footnote>
  <w:footnote w:type="continuationSeparator" w:id="0">
    <w:p w:rsidR="00A67D99" w:rsidRDefault="00A67D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0A48AE"/>
    <w:multiLevelType w:val="hybridMultilevel"/>
    <w:tmpl w:val="2E20E402"/>
    <w:lvl w:ilvl="0" w:tplc="B9B85FB6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387F1F67"/>
    <w:multiLevelType w:val="hybridMultilevel"/>
    <w:tmpl w:val="DD627E26"/>
    <w:lvl w:ilvl="0" w:tplc="08A4C004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0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1"/>
  </w:num>
  <w:num w:numId="11">
    <w:abstractNumId w:val="2"/>
  </w:num>
  <w:num w:numId="12">
    <w:abstractNumId w:val="9"/>
  </w:num>
  <w:num w:numId="13">
    <w:abstractNumId w:val="3"/>
  </w:num>
  <w:num w:numId="14">
    <w:abstractNumId w:val="6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3165D"/>
    <w:rsid w:val="000503C6"/>
    <w:rsid w:val="000675AA"/>
    <w:rsid w:val="00077A88"/>
    <w:rsid w:val="00092C1D"/>
    <w:rsid w:val="000A2697"/>
    <w:rsid w:val="000B36FF"/>
    <w:rsid w:val="000D2331"/>
    <w:rsid w:val="000E4783"/>
    <w:rsid w:val="001021A4"/>
    <w:rsid w:val="00103C6D"/>
    <w:rsid w:val="00112E4F"/>
    <w:rsid w:val="0012030B"/>
    <w:rsid w:val="00136ED7"/>
    <w:rsid w:val="00151BF6"/>
    <w:rsid w:val="00155034"/>
    <w:rsid w:val="00162BAF"/>
    <w:rsid w:val="00172163"/>
    <w:rsid w:val="001A1231"/>
    <w:rsid w:val="001A1826"/>
    <w:rsid w:val="001A7DBF"/>
    <w:rsid w:val="001B7407"/>
    <w:rsid w:val="001C0719"/>
    <w:rsid w:val="001F0E02"/>
    <w:rsid w:val="001F74FC"/>
    <w:rsid w:val="00217800"/>
    <w:rsid w:val="0022326A"/>
    <w:rsid w:val="00282F4F"/>
    <w:rsid w:val="0029724D"/>
    <w:rsid w:val="002D3845"/>
    <w:rsid w:val="002E2F52"/>
    <w:rsid w:val="00317C47"/>
    <w:rsid w:val="00320917"/>
    <w:rsid w:val="00322B19"/>
    <w:rsid w:val="00354FCC"/>
    <w:rsid w:val="00357F3C"/>
    <w:rsid w:val="003709C4"/>
    <w:rsid w:val="003753E2"/>
    <w:rsid w:val="00381DE1"/>
    <w:rsid w:val="0038366C"/>
    <w:rsid w:val="0038408F"/>
    <w:rsid w:val="00384EE6"/>
    <w:rsid w:val="0039027D"/>
    <w:rsid w:val="00390D5D"/>
    <w:rsid w:val="00392F5D"/>
    <w:rsid w:val="003A445D"/>
    <w:rsid w:val="003A5872"/>
    <w:rsid w:val="003B2EF3"/>
    <w:rsid w:val="003E64C3"/>
    <w:rsid w:val="003F0E19"/>
    <w:rsid w:val="003F2A2F"/>
    <w:rsid w:val="0040637C"/>
    <w:rsid w:val="00430FE9"/>
    <w:rsid w:val="004340B8"/>
    <w:rsid w:val="00435822"/>
    <w:rsid w:val="0043711C"/>
    <w:rsid w:val="00454FF2"/>
    <w:rsid w:val="004561D2"/>
    <w:rsid w:val="00470C86"/>
    <w:rsid w:val="00474D42"/>
    <w:rsid w:val="00486C2B"/>
    <w:rsid w:val="004943DB"/>
    <w:rsid w:val="004D55B7"/>
    <w:rsid w:val="004F1441"/>
    <w:rsid w:val="004F727B"/>
    <w:rsid w:val="0050626C"/>
    <w:rsid w:val="00506913"/>
    <w:rsid w:val="005150A9"/>
    <w:rsid w:val="00516C72"/>
    <w:rsid w:val="005561F0"/>
    <w:rsid w:val="0056515D"/>
    <w:rsid w:val="0056628D"/>
    <w:rsid w:val="00574D24"/>
    <w:rsid w:val="00581603"/>
    <w:rsid w:val="005845A7"/>
    <w:rsid w:val="00591E96"/>
    <w:rsid w:val="00595793"/>
    <w:rsid w:val="005A0C0B"/>
    <w:rsid w:val="005B4536"/>
    <w:rsid w:val="005B5B25"/>
    <w:rsid w:val="005F027A"/>
    <w:rsid w:val="005F601F"/>
    <w:rsid w:val="006045A0"/>
    <w:rsid w:val="006174F9"/>
    <w:rsid w:val="006236ED"/>
    <w:rsid w:val="0062526B"/>
    <w:rsid w:val="00636B81"/>
    <w:rsid w:val="00642EBA"/>
    <w:rsid w:val="0065175F"/>
    <w:rsid w:val="0066440D"/>
    <w:rsid w:val="00680819"/>
    <w:rsid w:val="006948E3"/>
    <w:rsid w:val="006A717C"/>
    <w:rsid w:val="006D556E"/>
    <w:rsid w:val="006E1237"/>
    <w:rsid w:val="00700822"/>
    <w:rsid w:val="007036A7"/>
    <w:rsid w:val="00710314"/>
    <w:rsid w:val="0074287D"/>
    <w:rsid w:val="007578F5"/>
    <w:rsid w:val="00774F54"/>
    <w:rsid w:val="00781810"/>
    <w:rsid w:val="007B2C9C"/>
    <w:rsid w:val="007C2EA2"/>
    <w:rsid w:val="007D50E8"/>
    <w:rsid w:val="0080179B"/>
    <w:rsid w:val="00804668"/>
    <w:rsid w:val="00807991"/>
    <w:rsid w:val="00810C40"/>
    <w:rsid w:val="00813E62"/>
    <w:rsid w:val="00823C27"/>
    <w:rsid w:val="008337BF"/>
    <w:rsid w:val="00846B26"/>
    <w:rsid w:val="00865EB0"/>
    <w:rsid w:val="00871524"/>
    <w:rsid w:val="00891603"/>
    <w:rsid w:val="00895013"/>
    <w:rsid w:val="00895CE1"/>
    <w:rsid w:val="008A447A"/>
    <w:rsid w:val="008B5751"/>
    <w:rsid w:val="008D1E92"/>
    <w:rsid w:val="008D5722"/>
    <w:rsid w:val="008F04ED"/>
    <w:rsid w:val="008F0855"/>
    <w:rsid w:val="008F7D1F"/>
    <w:rsid w:val="0091302F"/>
    <w:rsid w:val="00925B86"/>
    <w:rsid w:val="00953C4F"/>
    <w:rsid w:val="00973CC6"/>
    <w:rsid w:val="00994F58"/>
    <w:rsid w:val="009B4E44"/>
    <w:rsid w:val="009C4CDD"/>
    <w:rsid w:val="009D62BE"/>
    <w:rsid w:val="009E7A28"/>
    <w:rsid w:val="009F1B43"/>
    <w:rsid w:val="009F7F13"/>
    <w:rsid w:val="00A01A22"/>
    <w:rsid w:val="00A07EB2"/>
    <w:rsid w:val="00A17A90"/>
    <w:rsid w:val="00A21386"/>
    <w:rsid w:val="00A25BC3"/>
    <w:rsid w:val="00A27595"/>
    <w:rsid w:val="00A3070D"/>
    <w:rsid w:val="00A35924"/>
    <w:rsid w:val="00A452B4"/>
    <w:rsid w:val="00A67D99"/>
    <w:rsid w:val="00A70198"/>
    <w:rsid w:val="00A915EF"/>
    <w:rsid w:val="00A949AE"/>
    <w:rsid w:val="00A95402"/>
    <w:rsid w:val="00AA2D05"/>
    <w:rsid w:val="00AB3D3F"/>
    <w:rsid w:val="00AC5960"/>
    <w:rsid w:val="00AD1055"/>
    <w:rsid w:val="00AD2480"/>
    <w:rsid w:val="00AD43A1"/>
    <w:rsid w:val="00AD75F0"/>
    <w:rsid w:val="00AE1940"/>
    <w:rsid w:val="00B06912"/>
    <w:rsid w:val="00B22D91"/>
    <w:rsid w:val="00B304BB"/>
    <w:rsid w:val="00B77237"/>
    <w:rsid w:val="00B834E5"/>
    <w:rsid w:val="00BA6942"/>
    <w:rsid w:val="00BB3624"/>
    <w:rsid w:val="00C02C65"/>
    <w:rsid w:val="00C121EC"/>
    <w:rsid w:val="00C16817"/>
    <w:rsid w:val="00C24932"/>
    <w:rsid w:val="00C423E5"/>
    <w:rsid w:val="00C619DF"/>
    <w:rsid w:val="00C94C47"/>
    <w:rsid w:val="00CC2BB3"/>
    <w:rsid w:val="00CC3896"/>
    <w:rsid w:val="00CC4C6D"/>
    <w:rsid w:val="00CD2E5D"/>
    <w:rsid w:val="00CD601F"/>
    <w:rsid w:val="00CE2675"/>
    <w:rsid w:val="00CF32C0"/>
    <w:rsid w:val="00D06961"/>
    <w:rsid w:val="00D56CF5"/>
    <w:rsid w:val="00D85AF8"/>
    <w:rsid w:val="00DB0C20"/>
    <w:rsid w:val="00E14F1F"/>
    <w:rsid w:val="00E21BCB"/>
    <w:rsid w:val="00E720E1"/>
    <w:rsid w:val="00E738D6"/>
    <w:rsid w:val="00E75C6F"/>
    <w:rsid w:val="00E93C56"/>
    <w:rsid w:val="00EB52B6"/>
    <w:rsid w:val="00EC44B5"/>
    <w:rsid w:val="00EF5CCC"/>
    <w:rsid w:val="00EF6538"/>
    <w:rsid w:val="00F2321A"/>
    <w:rsid w:val="00F23A54"/>
    <w:rsid w:val="00F260E7"/>
    <w:rsid w:val="00F67CCE"/>
    <w:rsid w:val="00F7409D"/>
    <w:rsid w:val="00F944EB"/>
    <w:rsid w:val="00F978A4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B1320-5A51-4095-9A3D-5BF167AFB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12</Pages>
  <Words>4437</Words>
  <Characters>25294</Characters>
  <Application>Microsoft Office Word</Application>
  <DocSecurity>0</DocSecurity>
  <Lines>210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324</cp:revision>
  <cp:lastPrinted>1900-01-01T08:00:00Z</cp:lastPrinted>
  <dcterms:created xsi:type="dcterms:W3CDTF">2020-04-21T08:06:00Z</dcterms:created>
  <dcterms:modified xsi:type="dcterms:W3CDTF">2020-08-12T13:15:00Z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(3)MGvaiPvPZlbxN+wZYqpiU2qfUFOrIFJ+KB+hZguAFZkEqZh7XNJtEJYR3K7x9FXnFDEPxKCT
lfNVQIsfA9VGaDn2qVMlWFaZhMIgoGSKOg79pPP3Xkof2+wOiieZ4SpBNAUWuGNAsGUvb+HJ
buUkepI3jh7V8ASXwakxqDXNvZHnnUO2m/VXPVetot0ZdwYmSum0q3wwIaWxAgXXz3/ZlBI+
30S87pAjkQCfpMm+36</vt:lpwstr>
  </property>
  <property fmtid="{D5CDD505-2E9C-101B-9397-08002B2CF9AE}" pid="22" name="_2015_ms_pID_7253431">
    <vt:lpwstr>7xHxEQpvicXuzMddskQQMPUzYuuAG8VA3+0kkYubi81f5VJXLM2qxZ
bKqTHGct3NL9hhnYw8UDUXtP+NxCaGm6vmCs4DuklXchGaL9DenXK1p0yyFqJEWdUuRAVPJe
Qco6uAxM38lWWH+CAcuEPvas8LRnfwui5pkxjo98NevC9Z/vH+lfLkcC+lNLyRqT4HVSD3BD
NAjeFBVCKgbqa7XhHqA3rcKr5wJJ9ncwG/qs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